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5FC49" w14:textId="2EA47D0D" w:rsidR="008C2B7C" w:rsidRPr="00CD62AF" w:rsidRDefault="008C2B7C" w:rsidP="008C2B7C">
      <w:pPr>
        <w:spacing w:before="240"/>
        <w:jc w:val="center"/>
        <w:rPr>
          <w:b/>
          <w:spacing w:val="-4"/>
          <w:sz w:val="20"/>
          <w:szCs w:val="20"/>
          <w:lang w:val="en-US"/>
        </w:rPr>
      </w:pPr>
      <w:bookmarkStart w:id="0" w:name="_GoBack"/>
      <w:bookmarkEnd w:id="0"/>
      <w:r w:rsidRPr="00CD62AF">
        <w:rPr>
          <w:b/>
          <w:spacing w:val="-4"/>
          <w:sz w:val="20"/>
          <w:szCs w:val="20"/>
        </w:rPr>
        <w:t>АНКЕТА</w:t>
      </w:r>
      <w:r w:rsidRPr="00CD62AF">
        <w:rPr>
          <w:b/>
          <w:spacing w:val="-4"/>
          <w:sz w:val="20"/>
          <w:szCs w:val="20"/>
          <w:lang w:val="en-US"/>
        </w:rPr>
        <w:t xml:space="preserve"> </w:t>
      </w:r>
      <w:r w:rsidRPr="00CD62AF">
        <w:rPr>
          <w:b/>
          <w:spacing w:val="-4"/>
          <w:sz w:val="20"/>
          <w:szCs w:val="20"/>
        </w:rPr>
        <w:t>ЮРИДИЧЕСКОГО</w:t>
      </w:r>
      <w:r w:rsidRPr="00CD62AF">
        <w:rPr>
          <w:b/>
          <w:spacing w:val="-4"/>
          <w:sz w:val="20"/>
          <w:szCs w:val="20"/>
          <w:lang w:val="en-US"/>
        </w:rPr>
        <w:t xml:space="preserve"> </w:t>
      </w:r>
      <w:r w:rsidRPr="00CD62AF">
        <w:rPr>
          <w:b/>
          <w:spacing w:val="-4"/>
          <w:sz w:val="20"/>
          <w:szCs w:val="20"/>
        </w:rPr>
        <w:t>ЛИЦА</w:t>
      </w:r>
      <w:r w:rsidRPr="00CD62AF">
        <w:rPr>
          <w:b/>
          <w:spacing w:val="-4"/>
          <w:sz w:val="20"/>
          <w:szCs w:val="20"/>
          <w:lang w:val="en-US"/>
        </w:rPr>
        <w:t xml:space="preserve">, </w:t>
      </w:r>
      <w:r w:rsidRPr="00CD62AF">
        <w:rPr>
          <w:b/>
          <w:spacing w:val="-4"/>
          <w:sz w:val="20"/>
          <w:szCs w:val="20"/>
        </w:rPr>
        <w:t>НЕРЕЗИДЕНТА</w:t>
      </w:r>
      <w:r w:rsidRPr="00CD62AF">
        <w:rPr>
          <w:b/>
          <w:spacing w:val="-4"/>
          <w:sz w:val="20"/>
          <w:szCs w:val="20"/>
          <w:lang w:val="en-US"/>
        </w:rPr>
        <w:t xml:space="preserve"> </w:t>
      </w:r>
      <w:r w:rsidRPr="00CD62AF">
        <w:rPr>
          <w:b/>
          <w:spacing w:val="-4"/>
          <w:sz w:val="20"/>
          <w:szCs w:val="20"/>
        </w:rPr>
        <w:t>РФ</w:t>
      </w:r>
    </w:p>
    <w:p w14:paraId="34D5FC4A" w14:textId="77777777" w:rsidR="008C2B7C" w:rsidRPr="00CD62AF" w:rsidRDefault="008C2B7C" w:rsidP="008C2B7C">
      <w:pPr>
        <w:spacing w:after="240"/>
        <w:jc w:val="center"/>
        <w:rPr>
          <w:color w:val="808080"/>
          <w:spacing w:val="-4"/>
          <w:sz w:val="20"/>
          <w:szCs w:val="20"/>
          <w:lang w:val="en-US"/>
        </w:rPr>
      </w:pPr>
      <w:r w:rsidRPr="00CD62AF">
        <w:rPr>
          <w:color w:val="808080"/>
          <w:spacing w:val="-4"/>
          <w:sz w:val="20"/>
          <w:szCs w:val="20"/>
          <w:lang w:val="en-US"/>
        </w:rPr>
        <w:t>QUESTIONNAIRE OF LEGAL ENTITY NON-RESIDENT OF THE RF</w:t>
      </w:r>
    </w:p>
    <w:p w14:paraId="34D5FC4B" w14:textId="77777777" w:rsidR="008C2B7C" w:rsidRPr="00CD62AF" w:rsidRDefault="008C2B7C" w:rsidP="008C2B7C">
      <w:pPr>
        <w:keepNext/>
        <w:numPr>
          <w:ilvl w:val="0"/>
          <w:numId w:val="3"/>
        </w:numPr>
        <w:tabs>
          <w:tab w:val="left" w:pos="284"/>
        </w:tabs>
        <w:ind w:left="0" w:firstLine="0"/>
        <w:rPr>
          <w:b/>
          <w:spacing w:val="-4"/>
          <w:sz w:val="20"/>
          <w:szCs w:val="20"/>
        </w:rPr>
      </w:pPr>
      <w:r w:rsidRPr="00CD62AF">
        <w:rPr>
          <w:b/>
          <w:spacing w:val="-4"/>
          <w:sz w:val="20"/>
          <w:szCs w:val="20"/>
        </w:rPr>
        <w:t>Общая информация/ </w:t>
      </w:r>
      <w:r w:rsidRPr="00CD62AF">
        <w:rPr>
          <w:b/>
          <w:i/>
          <w:color w:val="808080"/>
          <w:spacing w:val="-4"/>
          <w:sz w:val="20"/>
          <w:szCs w:val="20"/>
        </w:rPr>
        <w:t>General information</w:t>
      </w:r>
    </w:p>
    <w:tbl>
      <w:tblPr>
        <w:tblW w:w="5324" w:type="pct"/>
        <w:tblInd w:w="-743" w:type="dxa"/>
        <w:tblLayout w:type="fixed"/>
        <w:tblLook w:val="01E0" w:firstRow="1" w:lastRow="1" w:firstColumn="1" w:lastColumn="1" w:noHBand="0" w:noVBand="0"/>
      </w:tblPr>
      <w:tblGrid>
        <w:gridCol w:w="3577"/>
        <w:gridCol w:w="3547"/>
        <w:gridCol w:w="3127"/>
      </w:tblGrid>
      <w:tr w:rsidR="008C2B7C" w:rsidRPr="00736E68" w14:paraId="34D5FC4F" w14:textId="77777777" w:rsidTr="008C2B7C">
        <w:tc>
          <w:tcPr>
            <w:tcW w:w="1745" w:type="pct"/>
            <w:tcBorders>
              <w:top w:val="single" w:sz="4" w:space="0" w:color="auto"/>
              <w:left w:val="single" w:sz="4" w:space="0" w:color="auto"/>
              <w:bottom w:val="single" w:sz="4" w:space="0" w:color="auto"/>
              <w:right w:val="single" w:sz="4" w:space="0" w:color="auto"/>
            </w:tcBorders>
            <w:shd w:val="clear" w:color="auto" w:fill="D9D9D9"/>
          </w:tcPr>
          <w:p w14:paraId="34D5FC4C" w14:textId="77777777" w:rsidR="008C2B7C" w:rsidRPr="0052059E" w:rsidRDefault="008C2B7C" w:rsidP="008C2B7C">
            <w:pPr>
              <w:spacing w:before="40" w:after="40"/>
              <w:rPr>
                <w:color w:val="808080"/>
                <w:spacing w:val="-4"/>
                <w:sz w:val="16"/>
                <w:szCs w:val="16"/>
              </w:rPr>
            </w:pPr>
            <w:r w:rsidRPr="0052059E">
              <w:rPr>
                <w:spacing w:val="-4"/>
                <w:sz w:val="16"/>
                <w:szCs w:val="16"/>
              </w:rPr>
              <w:t>Полное наименование ЮРИДИЧЕСКОГО ЛИЦА (на языке оригинала и на русском языке)</w:t>
            </w:r>
          </w:p>
        </w:tc>
        <w:tc>
          <w:tcPr>
            <w:tcW w:w="1730" w:type="pct"/>
            <w:tcBorders>
              <w:top w:val="single" w:sz="4" w:space="0" w:color="auto"/>
              <w:left w:val="single" w:sz="4" w:space="0" w:color="auto"/>
              <w:bottom w:val="single" w:sz="4" w:space="0" w:color="auto"/>
              <w:right w:val="single" w:sz="4" w:space="0" w:color="auto"/>
            </w:tcBorders>
            <w:shd w:val="clear" w:color="auto" w:fill="D9D9D9"/>
          </w:tcPr>
          <w:p w14:paraId="34D5FC4D" w14:textId="77777777" w:rsidR="008C2B7C" w:rsidRPr="0052059E" w:rsidRDefault="008C2B7C" w:rsidP="008C2B7C">
            <w:pPr>
              <w:spacing w:before="40" w:after="40"/>
              <w:rPr>
                <w:spacing w:val="-4"/>
                <w:sz w:val="16"/>
                <w:szCs w:val="16"/>
                <w:lang w:val="en-US"/>
              </w:rPr>
            </w:pPr>
            <w:r w:rsidRPr="0052059E">
              <w:rPr>
                <w:i/>
                <w:color w:val="808080"/>
                <w:spacing w:val="-4"/>
                <w:sz w:val="16"/>
                <w:szCs w:val="16"/>
                <w:lang w:val="en-US"/>
              </w:rPr>
              <w:t>Full name of the Legal entity (in language of the country of origination and in Russian)</w:t>
            </w:r>
          </w:p>
        </w:tc>
        <w:tc>
          <w:tcPr>
            <w:tcW w:w="1525" w:type="pct"/>
            <w:tcBorders>
              <w:top w:val="single" w:sz="4" w:space="0" w:color="auto"/>
              <w:left w:val="single" w:sz="4" w:space="0" w:color="auto"/>
              <w:bottom w:val="single" w:sz="4" w:space="0" w:color="auto"/>
              <w:right w:val="single" w:sz="4" w:space="0" w:color="auto"/>
            </w:tcBorders>
          </w:tcPr>
          <w:p w14:paraId="34D5FC4E" w14:textId="77777777" w:rsidR="008C2B7C" w:rsidRPr="0052059E" w:rsidRDefault="008C2B7C" w:rsidP="008C2B7C">
            <w:pPr>
              <w:spacing w:before="40" w:after="40"/>
              <w:rPr>
                <w:spacing w:val="-4"/>
                <w:sz w:val="16"/>
                <w:szCs w:val="16"/>
                <w:lang w:val="en-US"/>
              </w:rPr>
            </w:pPr>
          </w:p>
        </w:tc>
      </w:tr>
      <w:tr w:rsidR="008C2B7C" w:rsidRPr="0052059E" w14:paraId="34D5FC53" w14:textId="77777777" w:rsidTr="008C2B7C">
        <w:tc>
          <w:tcPr>
            <w:tcW w:w="1745" w:type="pct"/>
            <w:tcBorders>
              <w:top w:val="single" w:sz="4" w:space="0" w:color="auto"/>
              <w:left w:val="single" w:sz="4" w:space="0" w:color="auto"/>
              <w:bottom w:val="single" w:sz="4" w:space="0" w:color="auto"/>
              <w:right w:val="single" w:sz="4" w:space="0" w:color="auto"/>
            </w:tcBorders>
            <w:shd w:val="clear" w:color="auto" w:fill="D9D9D9"/>
          </w:tcPr>
          <w:p w14:paraId="34D5FC50" w14:textId="77777777" w:rsidR="008C2B7C" w:rsidRPr="0052059E" w:rsidRDefault="008C2B7C" w:rsidP="008C2B7C">
            <w:pPr>
              <w:spacing w:before="40" w:after="40"/>
              <w:rPr>
                <w:spacing w:val="-4"/>
                <w:sz w:val="16"/>
                <w:szCs w:val="16"/>
              </w:rPr>
            </w:pPr>
            <w:r w:rsidRPr="0052059E">
              <w:rPr>
                <w:spacing w:val="-4"/>
                <w:sz w:val="16"/>
                <w:szCs w:val="16"/>
              </w:rPr>
              <w:t>Страна основания</w:t>
            </w:r>
          </w:p>
        </w:tc>
        <w:tc>
          <w:tcPr>
            <w:tcW w:w="1730" w:type="pct"/>
            <w:tcBorders>
              <w:top w:val="single" w:sz="4" w:space="0" w:color="auto"/>
              <w:left w:val="single" w:sz="4" w:space="0" w:color="auto"/>
              <w:bottom w:val="single" w:sz="4" w:space="0" w:color="auto"/>
              <w:right w:val="single" w:sz="4" w:space="0" w:color="auto"/>
            </w:tcBorders>
            <w:shd w:val="clear" w:color="auto" w:fill="D9D9D9"/>
          </w:tcPr>
          <w:p w14:paraId="34D5FC51" w14:textId="77777777" w:rsidR="008C2B7C" w:rsidRPr="0052059E" w:rsidRDefault="008C2B7C" w:rsidP="008C2B7C">
            <w:pPr>
              <w:spacing w:before="40" w:after="40"/>
              <w:rPr>
                <w:spacing w:val="-4"/>
                <w:sz w:val="16"/>
                <w:szCs w:val="16"/>
              </w:rPr>
            </w:pPr>
            <w:r w:rsidRPr="0052059E">
              <w:rPr>
                <w:i/>
                <w:color w:val="808080"/>
                <w:spacing w:val="-4"/>
                <w:sz w:val="16"/>
                <w:szCs w:val="16"/>
              </w:rPr>
              <w:t>Foundation country</w:t>
            </w:r>
          </w:p>
        </w:tc>
        <w:tc>
          <w:tcPr>
            <w:tcW w:w="1525" w:type="pct"/>
            <w:tcBorders>
              <w:top w:val="single" w:sz="4" w:space="0" w:color="auto"/>
              <w:left w:val="single" w:sz="4" w:space="0" w:color="auto"/>
              <w:bottom w:val="single" w:sz="4" w:space="0" w:color="auto"/>
              <w:right w:val="single" w:sz="4" w:space="0" w:color="auto"/>
            </w:tcBorders>
          </w:tcPr>
          <w:p w14:paraId="34D5FC52" w14:textId="77777777" w:rsidR="008C2B7C" w:rsidRPr="0052059E" w:rsidRDefault="008C2B7C" w:rsidP="008C2B7C">
            <w:pPr>
              <w:spacing w:before="40" w:after="40"/>
              <w:rPr>
                <w:spacing w:val="-4"/>
                <w:sz w:val="16"/>
                <w:szCs w:val="16"/>
              </w:rPr>
            </w:pPr>
          </w:p>
        </w:tc>
      </w:tr>
      <w:tr w:rsidR="008C2B7C" w:rsidRPr="00736E68" w14:paraId="34D5FC57" w14:textId="77777777" w:rsidTr="008C2B7C">
        <w:tc>
          <w:tcPr>
            <w:tcW w:w="1745" w:type="pct"/>
            <w:tcBorders>
              <w:top w:val="single" w:sz="4" w:space="0" w:color="auto"/>
              <w:left w:val="single" w:sz="4" w:space="0" w:color="auto"/>
              <w:bottom w:val="single" w:sz="4" w:space="0" w:color="auto"/>
              <w:right w:val="single" w:sz="4" w:space="0" w:color="auto"/>
            </w:tcBorders>
            <w:shd w:val="clear" w:color="auto" w:fill="D9D9D9"/>
          </w:tcPr>
          <w:p w14:paraId="34D5FC54" w14:textId="77777777" w:rsidR="008C2B7C" w:rsidRPr="0052059E" w:rsidRDefault="008C2B7C" w:rsidP="008C2B7C">
            <w:pPr>
              <w:spacing w:before="40" w:after="40"/>
              <w:rPr>
                <w:color w:val="808080"/>
                <w:spacing w:val="-4"/>
                <w:sz w:val="16"/>
                <w:szCs w:val="16"/>
                <w:lang w:val="en-GB"/>
              </w:rPr>
            </w:pPr>
            <w:r w:rsidRPr="0052059E">
              <w:rPr>
                <w:spacing w:val="-4"/>
                <w:sz w:val="16"/>
                <w:szCs w:val="16"/>
              </w:rPr>
              <w:t>Страна</w:t>
            </w:r>
            <w:r w:rsidRPr="0052059E">
              <w:rPr>
                <w:color w:val="808080"/>
                <w:spacing w:val="-4"/>
                <w:sz w:val="16"/>
                <w:szCs w:val="16"/>
                <w:lang w:val="en-GB"/>
              </w:rPr>
              <w:t xml:space="preserve"> </w:t>
            </w:r>
            <w:r w:rsidRPr="0052059E">
              <w:rPr>
                <w:spacing w:val="-4"/>
                <w:sz w:val="16"/>
                <w:szCs w:val="16"/>
              </w:rPr>
              <w:t>регистрации</w:t>
            </w:r>
            <w:r w:rsidRPr="0052059E">
              <w:rPr>
                <w:color w:val="808080"/>
                <w:spacing w:val="-4"/>
                <w:sz w:val="16"/>
                <w:szCs w:val="16"/>
                <w:lang w:val="en-GB"/>
              </w:rPr>
              <w:t xml:space="preserve"> </w:t>
            </w:r>
            <w:r w:rsidRPr="0052059E">
              <w:rPr>
                <w:spacing w:val="-4"/>
                <w:sz w:val="16"/>
                <w:szCs w:val="16"/>
              </w:rPr>
              <w:t>головного</w:t>
            </w:r>
            <w:r w:rsidRPr="0052059E">
              <w:rPr>
                <w:color w:val="808080"/>
                <w:spacing w:val="-4"/>
                <w:sz w:val="16"/>
                <w:szCs w:val="16"/>
                <w:lang w:val="en-GB"/>
              </w:rPr>
              <w:t xml:space="preserve"> </w:t>
            </w:r>
            <w:r w:rsidRPr="0052059E">
              <w:rPr>
                <w:spacing w:val="-4"/>
                <w:sz w:val="16"/>
                <w:szCs w:val="16"/>
              </w:rPr>
              <w:t>офиса</w:t>
            </w:r>
          </w:p>
        </w:tc>
        <w:tc>
          <w:tcPr>
            <w:tcW w:w="1730" w:type="pct"/>
            <w:tcBorders>
              <w:top w:val="single" w:sz="4" w:space="0" w:color="auto"/>
              <w:left w:val="single" w:sz="4" w:space="0" w:color="auto"/>
              <w:bottom w:val="single" w:sz="4" w:space="0" w:color="auto"/>
              <w:right w:val="single" w:sz="4" w:space="0" w:color="auto"/>
            </w:tcBorders>
            <w:shd w:val="clear" w:color="auto" w:fill="D9D9D9"/>
          </w:tcPr>
          <w:p w14:paraId="34D5FC55" w14:textId="77777777" w:rsidR="008C2B7C" w:rsidRPr="0052059E" w:rsidRDefault="008C2B7C" w:rsidP="008C2B7C">
            <w:pPr>
              <w:spacing w:before="40" w:after="40"/>
              <w:rPr>
                <w:spacing w:val="-4"/>
                <w:sz w:val="16"/>
                <w:szCs w:val="16"/>
                <w:lang w:val="en-GB"/>
              </w:rPr>
            </w:pPr>
            <w:r w:rsidRPr="0052059E">
              <w:rPr>
                <w:i/>
                <w:color w:val="808080"/>
                <w:spacing w:val="-4"/>
                <w:sz w:val="16"/>
                <w:szCs w:val="16"/>
                <w:lang w:val="en-US"/>
              </w:rPr>
              <w:t>Head</w:t>
            </w:r>
            <w:r w:rsidRPr="0052059E">
              <w:rPr>
                <w:i/>
                <w:color w:val="808080"/>
                <w:spacing w:val="-4"/>
                <w:sz w:val="16"/>
                <w:szCs w:val="16"/>
                <w:lang w:val="en-GB"/>
              </w:rPr>
              <w:t xml:space="preserve"> </w:t>
            </w:r>
            <w:r w:rsidRPr="0052059E">
              <w:rPr>
                <w:i/>
                <w:color w:val="808080"/>
                <w:spacing w:val="-4"/>
                <w:sz w:val="16"/>
                <w:szCs w:val="16"/>
                <w:lang w:val="en-US"/>
              </w:rPr>
              <w:t>office</w:t>
            </w:r>
            <w:r w:rsidRPr="0052059E">
              <w:rPr>
                <w:i/>
                <w:color w:val="808080"/>
                <w:spacing w:val="-4"/>
                <w:sz w:val="16"/>
                <w:szCs w:val="16"/>
                <w:lang w:val="en-GB"/>
              </w:rPr>
              <w:t xml:space="preserve"> </w:t>
            </w:r>
            <w:r w:rsidRPr="0052059E">
              <w:rPr>
                <w:i/>
                <w:color w:val="808080"/>
                <w:spacing w:val="-4"/>
                <w:sz w:val="16"/>
                <w:szCs w:val="16"/>
                <w:lang w:val="en-US"/>
              </w:rPr>
              <w:t>country</w:t>
            </w:r>
            <w:r w:rsidRPr="0052059E">
              <w:rPr>
                <w:i/>
                <w:color w:val="808080"/>
                <w:spacing w:val="-4"/>
                <w:sz w:val="16"/>
                <w:szCs w:val="16"/>
                <w:lang w:val="en-GB"/>
              </w:rPr>
              <w:t xml:space="preserve"> </w:t>
            </w:r>
            <w:r w:rsidRPr="0052059E">
              <w:rPr>
                <w:i/>
                <w:color w:val="808080"/>
                <w:spacing w:val="-4"/>
                <w:sz w:val="16"/>
                <w:szCs w:val="16"/>
                <w:lang w:val="en-US"/>
              </w:rPr>
              <w:t>of</w:t>
            </w:r>
            <w:r w:rsidRPr="0052059E">
              <w:rPr>
                <w:i/>
                <w:color w:val="808080"/>
                <w:spacing w:val="-4"/>
                <w:sz w:val="16"/>
                <w:szCs w:val="16"/>
                <w:lang w:val="en-GB"/>
              </w:rPr>
              <w:t xml:space="preserve"> </w:t>
            </w:r>
            <w:r w:rsidRPr="0052059E">
              <w:rPr>
                <w:i/>
                <w:color w:val="808080"/>
                <w:spacing w:val="-4"/>
                <w:sz w:val="16"/>
                <w:szCs w:val="16"/>
                <w:lang w:val="en-US"/>
              </w:rPr>
              <w:t>registration</w:t>
            </w:r>
          </w:p>
        </w:tc>
        <w:tc>
          <w:tcPr>
            <w:tcW w:w="1525" w:type="pct"/>
            <w:tcBorders>
              <w:top w:val="single" w:sz="4" w:space="0" w:color="auto"/>
              <w:left w:val="single" w:sz="4" w:space="0" w:color="auto"/>
              <w:bottom w:val="single" w:sz="4" w:space="0" w:color="auto"/>
              <w:right w:val="single" w:sz="4" w:space="0" w:color="auto"/>
            </w:tcBorders>
          </w:tcPr>
          <w:p w14:paraId="34D5FC56" w14:textId="77777777" w:rsidR="008C2B7C" w:rsidRPr="0052059E" w:rsidRDefault="008C2B7C" w:rsidP="008C2B7C">
            <w:pPr>
              <w:spacing w:before="40" w:after="40"/>
              <w:rPr>
                <w:spacing w:val="-4"/>
                <w:sz w:val="16"/>
                <w:szCs w:val="16"/>
                <w:lang w:val="en-GB"/>
              </w:rPr>
            </w:pPr>
          </w:p>
        </w:tc>
      </w:tr>
      <w:tr w:rsidR="008C2B7C" w:rsidRPr="00736E68" w14:paraId="34D5FC5B" w14:textId="77777777" w:rsidTr="008C2B7C">
        <w:tc>
          <w:tcPr>
            <w:tcW w:w="1745" w:type="pct"/>
            <w:tcBorders>
              <w:top w:val="single" w:sz="4" w:space="0" w:color="auto"/>
              <w:left w:val="single" w:sz="4" w:space="0" w:color="auto"/>
              <w:bottom w:val="single" w:sz="4" w:space="0" w:color="auto"/>
              <w:right w:val="single" w:sz="4" w:space="0" w:color="auto"/>
            </w:tcBorders>
            <w:shd w:val="clear" w:color="auto" w:fill="D9D9D9"/>
          </w:tcPr>
          <w:p w14:paraId="34D5FC58" w14:textId="77777777" w:rsidR="008C2B7C" w:rsidRPr="0052059E" w:rsidRDefault="008C2B7C" w:rsidP="008C2B7C">
            <w:pPr>
              <w:spacing w:before="40" w:after="40"/>
              <w:rPr>
                <w:color w:val="808080"/>
                <w:spacing w:val="-4"/>
                <w:sz w:val="16"/>
                <w:szCs w:val="16"/>
              </w:rPr>
            </w:pPr>
            <w:r w:rsidRPr="0052059E">
              <w:rPr>
                <w:spacing w:val="-4"/>
                <w:sz w:val="16"/>
                <w:szCs w:val="16"/>
              </w:rPr>
              <w:t>Номер и дата разрешения на открытие представительства на территории РФ (для представительств на территории РФ)</w:t>
            </w:r>
          </w:p>
        </w:tc>
        <w:tc>
          <w:tcPr>
            <w:tcW w:w="1730" w:type="pct"/>
            <w:tcBorders>
              <w:top w:val="single" w:sz="4" w:space="0" w:color="auto"/>
              <w:left w:val="single" w:sz="4" w:space="0" w:color="auto"/>
              <w:bottom w:val="single" w:sz="4" w:space="0" w:color="auto"/>
              <w:right w:val="single" w:sz="4" w:space="0" w:color="auto"/>
            </w:tcBorders>
            <w:shd w:val="clear" w:color="auto" w:fill="D9D9D9"/>
          </w:tcPr>
          <w:p w14:paraId="34D5FC59" w14:textId="77777777" w:rsidR="008C2B7C" w:rsidRPr="0052059E" w:rsidRDefault="008C2B7C" w:rsidP="008C2B7C">
            <w:pPr>
              <w:spacing w:before="40" w:after="40"/>
              <w:rPr>
                <w:spacing w:val="-4"/>
                <w:sz w:val="16"/>
                <w:szCs w:val="16"/>
                <w:lang w:val="en-US"/>
              </w:rPr>
            </w:pPr>
            <w:r w:rsidRPr="0052059E">
              <w:rPr>
                <w:i/>
                <w:color w:val="808080"/>
                <w:spacing w:val="-4"/>
                <w:sz w:val="16"/>
                <w:szCs w:val="16"/>
                <w:lang w:val="en-US"/>
              </w:rPr>
              <w:t>Number</w:t>
            </w:r>
            <w:r w:rsidRPr="0052059E">
              <w:rPr>
                <w:i/>
                <w:color w:val="808080"/>
                <w:spacing w:val="-4"/>
                <w:sz w:val="16"/>
                <w:szCs w:val="16"/>
                <w:lang w:val="en-GB"/>
              </w:rPr>
              <w:t xml:space="preserve"> </w:t>
            </w:r>
            <w:r w:rsidRPr="0052059E">
              <w:rPr>
                <w:i/>
                <w:color w:val="808080"/>
                <w:spacing w:val="-4"/>
                <w:sz w:val="16"/>
                <w:szCs w:val="16"/>
                <w:lang w:val="en-US"/>
              </w:rPr>
              <w:t>and</w:t>
            </w:r>
            <w:r w:rsidRPr="0052059E">
              <w:rPr>
                <w:i/>
                <w:color w:val="808080"/>
                <w:spacing w:val="-4"/>
                <w:sz w:val="16"/>
                <w:szCs w:val="16"/>
                <w:lang w:val="en-GB"/>
              </w:rPr>
              <w:t xml:space="preserve"> </w:t>
            </w:r>
            <w:r w:rsidRPr="0052059E">
              <w:rPr>
                <w:i/>
                <w:color w:val="808080"/>
                <w:spacing w:val="-4"/>
                <w:sz w:val="16"/>
                <w:szCs w:val="16"/>
                <w:lang w:val="en-US"/>
              </w:rPr>
              <w:t>Date of the Permission to establish a representative office on the territory of the RF (for representative offices in the RF)</w:t>
            </w:r>
          </w:p>
        </w:tc>
        <w:tc>
          <w:tcPr>
            <w:tcW w:w="1525" w:type="pct"/>
            <w:tcBorders>
              <w:top w:val="single" w:sz="4" w:space="0" w:color="auto"/>
              <w:left w:val="single" w:sz="4" w:space="0" w:color="auto"/>
              <w:bottom w:val="single" w:sz="4" w:space="0" w:color="auto"/>
              <w:right w:val="single" w:sz="4" w:space="0" w:color="auto"/>
            </w:tcBorders>
          </w:tcPr>
          <w:p w14:paraId="34D5FC5A" w14:textId="77777777" w:rsidR="008C2B7C" w:rsidRPr="0052059E" w:rsidRDefault="008C2B7C" w:rsidP="008C2B7C">
            <w:pPr>
              <w:spacing w:before="40" w:after="40"/>
              <w:rPr>
                <w:spacing w:val="-4"/>
                <w:sz w:val="16"/>
                <w:szCs w:val="16"/>
                <w:lang w:val="en-US"/>
              </w:rPr>
            </w:pPr>
          </w:p>
        </w:tc>
      </w:tr>
      <w:tr w:rsidR="008C2B7C" w:rsidRPr="00736E68" w14:paraId="34D5FC5F" w14:textId="77777777" w:rsidTr="008C2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45" w:type="pct"/>
            <w:shd w:val="clear" w:color="auto" w:fill="D9D9D9"/>
          </w:tcPr>
          <w:p w14:paraId="34D5FC5C" w14:textId="77777777" w:rsidR="008C2B7C" w:rsidRPr="0052059E" w:rsidRDefault="008C2B7C" w:rsidP="008C2B7C">
            <w:pPr>
              <w:spacing w:before="40" w:after="40"/>
              <w:rPr>
                <w:color w:val="808080"/>
                <w:spacing w:val="-4"/>
                <w:sz w:val="16"/>
                <w:szCs w:val="16"/>
              </w:rPr>
            </w:pPr>
            <w:r w:rsidRPr="0052059E">
              <w:rPr>
                <w:spacing w:val="-4"/>
                <w:sz w:val="16"/>
                <w:szCs w:val="16"/>
              </w:rPr>
              <w:t>Номер и дата Свидетельства Государственной регистрационной палаты (для представительств на территории РФ) или</w:t>
            </w:r>
            <w:r w:rsidRPr="0052059E">
              <w:rPr>
                <w:color w:val="808080"/>
                <w:spacing w:val="-4"/>
                <w:sz w:val="16"/>
                <w:szCs w:val="16"/>
              </w:rPr>
              <w:t xml:space="preserve"> </w:t>
            </w:r>
            <w:r w:rsidRPr="0052059E">
              <w:rPr>
                <w:spacing w:val="-4"/>
                <w:sz w:val="16"/>
                <w:szCs w:val="16"/>
              </w:rPr>
              <w:t>регистрационный номер юридического лица по месту учреждения и регистрации (в случае отсутствия Свидетельства)</w:t>
            </w:r>
          </w:p>
        </w:tc>
        <w:tc>
          <w:tcPr>
            <w:tcW w:w="1730" w:type="pct"/>
            <w:shd w:val="clear" w:color="auto" w:fill="D9D9D9"/>
          </w:tcPr>
          <w:p w14:paraId="34D5FC5D" w14:textId="77777777" w:rsidR="008C2B7C" w:rsidRPr="0052059E" w:rsidRDefault="008C2B7C" w:rsidP="008C2B7C">
            <w:pPr>
              <w:spacing w:before="40" w:after="40"/>
              <w:rPr>
                <w:spacing w:val="-4"/>
                <w:sz w:val="16"/>
                <w:szCs w:val="16"/>
                <w:lang w:val="en-US"/>
              </w:rPr>
            </w:pPr>
            <w:r w:rsidRPr="0052059E">
              <w:rPr>
                <w:i/>
                <w:color w:val="808080"/>
                <w:spacing w:val="-4"/>
                <w:sz w:val="16"/>
                <w:szCs w:val="16"/>
                <w:lang w:val="en-US"/>
              </w:rPr>
              <w:t>Number and Date of the Certificate of the State or Registration Chamber (for representative offices in the RF) Registration number of the legal entity at the place of foundation and registration) (in case of the Certificate absence)</w:t>
            </w:r>
          </w:p>
        </w:tc>
        <w:tc>
          <w:tcPr>
            <w:tcW w:w="1525" w:type="pct"/>
            <w:shd w:val="clear" w:color="auto" w:fill="auto"/>
          </w:tcPr>
          <w:p w14:paraId="34D5FC5E" w14:textId="77777777" w:rsidR="008C2B7C" w:rsidRPr="0052059E" w:rsidRDefault="008C2B7C" w:rsidP="008C2B7C">
            <w:pPr>
              <w:spacing w:before="40" w:after="40"/>
              <w:rPr>
                <w:spacing w:val="-4"/>
                <w:sz w:val="16"/>
                <w:szCs w:val="16"/>
                <w:lang w:val="en-US"/>
              </w:rPr>
            </w:pPr>
          </w:p>
        </w:tc>
      </w:tr>
      <w:tr w:rsidR="008C2B7C" w:rsidRPr="00736E68" w14:paraId="34D5FC63" w14:textId="77777777" w:rsidTr="008C2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45" w:type="pct"/>
            <w:shd w:val="clear" w:color="auto" w:fill="D9D9D9"/>
          </w:tcPr>
          <w:p w14:paraId="34D5FC60" w14:textId="77777777" w:rsidR="008C2B7C" w:rsidRPr="0052059E" w:rsidRDefault="008C2B7C" w:rsidP="008C2B7C">
            <w:pPr>
              <w:spacing w:before="40" w:after="40"/>
              <w:rPr>
                <w:spacing w:val="-4"/>
                <w:sz w:val="16"/>
                <w:szCs w:val="16"/>
              </w:rPr>
            </w:pPr>
            <w:r w:rsidRPr="0052059E">
              <w:rPr>
                <w:spacing w:val="-4"/>
                <w:sz w:val="16"/>
                <w:szCs w:val="16"/>
              </w:rPr>
              <w:t>ИНН или КИО (если применимо)</w:t>
            </w:r>
          </w:p>
        </w:tc>
        <w:tc>
          <w:tcPr>
            <w:tcW w:w="1730" w:type="pct"/>
            <w:shd w:val="clear" w:color="auto" w:fill="D9D9D9"/>
          </w:tcPr>
          <w:p w14:paraId="34D5FC61" w14:textId="77777777" w:rsidR="008C2B7C" w:rsidRPr="0052059E" w:rsidRDefault="008C2B7C" w:rsidP="008C2B7C">
            <w:pPr>
              <w:spacing w:before="40" w:after="40"/>
              <w:ind w:right="-113"/>
              <w:rPr>
                <w:spacing w:val="-4"/>
                <w:sz w:val="16"/>
                <w:szCs w:val="16"/>
                <w:lang w:val="en-US"/>
              </w:rPr>
            </w:pPr>
            <w:r w:rsidRPr="0052059E">
              <w:rPr>
                <w:i/>
                <w:color w:val="808080"/>
                <w:spacing w:val="-4"/>
                <w:sz w:val="16"/>
                <w:szCs w:val="16"/>
                <w:lang w:val="en-US"/>
              </w:rPr>
              <w:t>TIN (Taxpayers Identification Number) or FCC (Foreign Client Code, if applicable)</w:t>
            </w:r>
          </w:p>
        </w:tc>
        <w:tc>
          <w:tcPr>
            <w:tcW w:w="1525" w:type="pct"/>
          </w:tcPr>
          <w:p w14:paraId="34D5FC62" w14:textId="77777777" w:rsidR="008C2B7C" w:rsidRPr="0052059E" w:rsidRDefault="008C2B7C" w:rsidP="008C2B7C">
            <w:pPr>
              <w:spacing w:before="40" w:after="40"/>
              <w:rPr>
                <w:spacing w:val="-4"/>
                <w:sz w:val="16"/>
                <w:szCs w:val="16"/>
                <w:lang w:val="en-US"/>
              </w:rPr>
            </w:pPr>
          </w:p>
        </w:tc>
      </w:tr>
      <w:tr w:rsidR="008C2B7C" w:rsidRPr="0052059E" w14:paraId="34D5FC67" w14:textId="77777777" w:rsidTr="008C2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45" w:type="pct"/>
            <w:shd w:val="clear" w:color="auto" w:fill="D9D9D9"/>
          </w:tcPr>
          <w:p w14:paraId="34D5FC64" w14:textId="77777777" w:rsidR="008C2B7C" w:rsidRPr="0052059E" w:rsidRDefault="008C2B7C" w:rsidP="008C2B7C">
            <w:pPr>
              <w:spacing w:before="40" w:after="40"/>
              <w:rPr>
                <w:color w:val="808080"/>
                <w:spacing w:val="-4"/>
                <w:sz w:val="16"/>
                <w:szCs w:val="16"/>
                <w:lang w:val="fr-CA"/>
              </w:rPr>
            </w:pPr>
            <w:r w:rsidRPr="0052059E">
              <w:rPr>
                <w:spacing w:val="-4"/>
                <w:sz w:val="16"/>
                <w:szCs w:val="16"/>
              </w:rPr>
              <w:t>КПП</w:t>
            </w:r>
          </w:p>
        </w:tc>
        <w:tc>
          <w:tcPr>
            <w:tcW w:w="1730" w:type="pct"/>
            <w:shd w:val="clear" w:color="auto" w:fill="D9D9D9"/>
          </w:tcPr>
          <w:p w14:paraId="34D5FC65" w14:textId="77777777" w:rsidR="008C2B7C" w:rsidRPr="0052059E" w:rsidRDefault="008C2B7C" w:rsidP="008C2B7C">
            <w:pPr>
              <w:spacing w:before="40" w:after="40"/>
              <w:ind w:right="-113"/>
              <w:rPr>
                <w:spacing w:val="-4"/>
                <w:sz w:val="16"/>
                <w:szCs w:val="16"/>
                <w:lang w:val="fr-CA"/>
              </w:rPr>
            </w:pPr>
            <w:r w:rsidRPr="0052059E">
              <w:rPr>
                <w:i/>
                <w:color w:val="808080"/>
                <w:spacing w:val="-4"/>
                <w:sz w:val="16"/>
                <w:szCs w:val="16"/>
                <w:lang w:val="fr-CA"/>
              </w:rPr>
              <w:t>IEC (</w:t>
            </w:r>
            <w:r w:rsidRPr="0052059E">
              <w:rPr>
                <w:i/>
                <w:color w:val="808080"/>
                <w:spacing w:val="-4"/>
                <w:sz w:val="16"/>
                <w:szCs w:val="16"/>
              </w:rPr>
              <w:t>Industrial Enterprises Classifier</w:t>
            </w:r>
            <w:r w:rsidRPr="0052059E">
              <w:rPr>
                <w:i/>
                <w:color w:val="808080"/>
                <w:spacing w:val="-4"/>
                <w:sz w:val="16"/>
                <w:szCs w:val="16"/>
                <w:lang w:val="fr-CA"/>
              </w:rPr>
              <w:t>)</w:t>
            </w:r>
          </w:p>
        </w:tc>
        <w:tc>
          <w:tcPr>
            <w:tcW w:w="1525" w:type="pct"/>
          </w:tcPr>
          <w:p w14:paraId="34D5FC66" w14:textId="77777777" w:rsidR="008C2B7C" w:rsidRPr="0052059E" w:rsidRDefault="008C2B7C" w:rsidP="008C2B7C">
            <w:pPr>
              <w:spacing w:before="40" w:after="40"/>
              <w:rPr>
                <w:spacing w:val="-4"/>
                <w:sz w:val="16"/>
                <w:szCs w:val="16"/>
                <w:lang w:val="fr-CA"/>
              </w:rPr>
            </w:pPr>
          </w:p>
        </w:tc>
      </w:tr>
      <w:tr w:rsidR="008C2B7C" w:rsidRPr="00736E68" w14:paraId="34D5FC6B" w14:textId="77777777" w:rsidTr="008C2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45" w:type="pct"/>
            <w:shd w:val="clear" w:color="auto" w:fill="D9D9D9"/>
          </w:tcPr>
          <w:p w14:paraId="34D5FC68" w14:textId="77777777" w:rsidR="008C2B7C" w:rsidRPr="0052059E" w:rsidRDefault="008C2B7C" w:rsidP="008C2B7C">
            <w:pPr>
              <w:spacing w:before="40" w:after="40"/>
              <w:rPr>
                <w:spacing w:val="-4"/>
                <w:sz w:val="16"/>
                <w:szCs w:val="16"/>
              </w:rPr>
            </w:pPr>
            <w:r w:rsidRPr="0052059E">
              <w:rPr>
                <w:spacing w:val="-4"/>
                <w:sz w:val="16"/>
                <w:szCs w:val="16"/>
              </w:rPr>
              <w:t>ОГРН (если</w:t>
            </w:r>
            <w:r w:rsidRPr="0052059E">
              <w:rPr>
                <w:color w:val="808080"/>
                <w:spacing w:val="-4"/>
                <w:sz w:val="16"/>
                <w:szCs w:val="16"/>
              </w:rPr>
              <w:t xml:space="preserve"> </w:t>
            </w:r>
            <w:r w:rsidRPr="0052059E">
              <w:rPr>
                <w:spacing w:val="-4"/>
                <w:sz w:val="16"/>
                <w:szCs w:val="16"/>
              </w:rPr>
              <w:t>применимо)</w:t>
            </w:r>
          </w:p>
        </w:tc>
        <w:tc>
          <w:tcPr>
            <w:tcW w:w="1730" w:type="pct"/>
            <w:shd w:val="clear" w:color="auto" w:fill="D9D9D9"/>
          </w:tcPr>
          <w:p w14:paraId="34D5FC69" w14:textId="77777777" w:rsidR="008C2B7C" w:rsidRPr="0052059E" w:rsidRDefault="008C2B7C" w:rsidP="008C2B7C">
            <w:pPr>
              <w:spacing w:before="40" w:after="40"/>
              <w:rPr>
                <w:spacing w:val="-4"/>
                <w:sz w:val="16"/>
                <w:szCs w:val="16"/>
                <w:lang w:val="en-US"/>
              </w:rPr>
            </w:pPr>
            <w:r w:rsidRPr="0052059E">
              <w:rPr>
                <w:i/>
                <w:color w:val="808080"/>
                <w:spacing w:val="-4"/>
                <w:sz w:val="16"/>
                <w:szCs w:val="16"/>
                <w:lang w:val="en-US"/>
              </w:rPr>
              <w:t>PSRN - Primary State Registration Number (if applicable) </w:t>
            </w:r>
          </w:p>
        </w:tc>
        <w:tc>
          <w:tcPr>
            <w:tcW w:w="1525" w:type="pct"/>
          </w:tcPr>
          <w:p w14:paraId="34D5FC6A" w14:textId="77777777" w:rsidR="008C2B7C" w:rsidRPr="0052059E" w:rsidRDefault="008C2B7C" w:rsidP="008C2B7C">
            <w:pPr>
              <w:spacing w:before="40" w:after="40"/>
              <w:rPr>
                <w:spacing w:val="-4"/>
                <w:sz w:val="16"/>
                <w:szCs w:val="16"/>
                <w:lang w:val="en-US"/>
              </w:rPr>
            </w:pPr>
          </w:p>
        </w:tc>
      </w:tr>
      <w:tr w:rsidR="008C2B7C" w:rsidRPr="00736E68" w14:paraId="34D5FC6F" w14:textId="77777777" w:rsidTr="008C2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45" w:type="pct"/>
            <w:shd w:val="clear" w:color="auto" w:fill="D9D9D9"/>
          </w:tcPr>
          <w:p w14:paraId="34D5FC6C" w14:textId="77777777" w:rsidR="008C2B7C" w:rsidRPr="0052059E" w:rsidRDefault="008C2B7C" w:rsidP="008C2B7C">
            <w:pPr>
              <w:spacing w:before="40" w:after="40"/>
              <w:rPr>
                <w:spacing w:val="-4"/>
                <w:sz w:val="16"/>
                <w:szCs w:val="16"/>
              </w:rPr>
            </w:pPr>
            <w:r w:rsidRPr="0052059E">
              <w:rPr>
                <w:spacing w:val="-4"/>
                <w:sz w:val="16"/>
                <w:szCs w:val="16"/>
              </w:rPr>
              <w:t>Дата внесения записи в ЕГРЮЛ (если</w:t>
            </w:r>
            <w:r w:rsidRPr="0052059E">
              <w:rPr>
                <w:color w:val="808080"/>
                <w:spacing w:val="-4"/>
                <w:sz w:val="16"/>
                <w:szCs w:val="16"/>
              </w:rPr>
              <w:t xml:space="preserve"> </w:t>
            </w:r>
            <w:r w:rsidRPr="0052059E">
              <w:rPr>
                <w:spacing w:val="-4"/>
                <w:sz w:val="16"/>
                <w:szCs w:val="16"/>
              </w:rPr>
              <w:t>применимо)</w:t>
            </w:r>
          </w:p>
        </w:tc>
        <w:tc>
          <w:tcPr>
            <w:tcW w:w="1730" w:type="pct"/>
            <w:shd w:val="clear" w:color="auto" w:fill="D9D9D9"/>
          </w:tcPr>
          <w:p w14:paraId="34D5FC6D" w14:textId="77777777" w:rsidR="008C2B7C" w:rsidRPr="0052059E" w:rsidRDefault="008C2B7C" w:rsidP="008C2B7C">
            <w:pPr>
              <w:spacing w:before="40" w:after="40"/>
              <w:rPr>
                <w:spacing w:val="-4"/>
                <w:sz w:val="16"/>
                <w:szCs w:val="16"/>
                <w:lang w:val="en-US"/>
              </w:rPr>
            </w:pPr>
            <w:r w:rsidRPr="0052059E">
              <w:rPr>
                <w:i/>
                <w:color w:val="808080"/>
                <w:spacing w:val="-4"/>
                <w:sz w:val="16"/>
                <w:szCs w:val="16"/>
                <w:lang w:val="en-US"/>
              </w:rPr>
              <w:t>Date of state registration (if applicable) </w:t>
            </w:r>
          </w:p>
        </w:tc>
        <w:tc>
          <w:tcPr>
            <w:tcW w:w="1525" w:type="pct"/>
          </w:tcPr>
          <w:p w14:paraId="34D5FC6E" w14:textId="77777777" w:rsidR="008C2B7C" w:rsidRPr="0052059E" w:rsidRDefault="008C2B7C" w:rsidP="008C2B7C">
            <w:pPr>
              <w:spacing w:before="40" w:after="40"/>
              <w:rPr>
                <w:spacing w:val="-4"/>
                <w:sz w:val="16"/>
                <w:szCs w:val="16"/>
                <w:lang w:val="en-US"/>
              </w:rPr>
            </w:pPr>
          </w:p>
        </w:tc>
      </w:tr>
      <w:tr w:rsidR="008C2B7C" w:rsidRPr="00736E68" w14:paraId="34D5FC73" w14:textId="77777777" w:rsidTr="008C2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45" w:type="pct"/>
            <w:shd w:val="clear" w:color="auto" w:fill="D9D9D9"/>
          </w:tcPr>
          <w:p w14:paraId="34D5FC70" w14:textId="77777777" w:rsidR="008C2B7C" w:rsidRPr="0052059E" w:rsidRDefault="008C2B7C" w:rsidP="008C2B7C">
            <w:pPr>
              <w:spacing w:before="40" w:after="40"/>
              <w:rPr>
                <w:spacing w:val="-4"/>
                <w:sz w:val="16"/>
                <w:szCs w:val="16"/>
              </w:rPr>
            </w:pPr>
            <w:r w:rsidRPr="0052059E">
              <w:rPr>
                <w:spacing w:val="-4"/>
                <w:sz w:val="16"/>
                <w:szCs w:val="16"/>
              </w:rPr>
              <w:t>Основной вид деятельности (код ОКВЭД, NACE, SIC и т.п. в числовом формате с указанием наименования классификатора)</w:t>
            </w:r>
            <w:r w:rsidRPr="0052059E">
              <w:rPr>
                <w:rStyle w:val="FootnoteReference"/>
                <w:spacing w:val="-4"/>
                <w:sz w:val="16"/>
                <w:szCs w:val="16"/>
              </w:rPr>
              <w:footnoteReference w:id="1"/>
            </w:r>
          </w:p>
        </w:tc>
        <w:tc>
          <w:tcPr>
            <w:tcW w:w="1730" w:type="pct"/>
            <w:shd w:val="clear" w:color="auto" w:fill="D9D9D9"/>
          </w:tcPr>
          <w:p w14:paraId="34D5FC71" w14:textId="77777777" w:rsidR="008C2B7C" w:rsidRPr="0052059E" w:rsidRDefault="008C2B7C" w:rsidP="008C2B7C">
            <w:pPr>
              <w:spacing w:before="40" w:after="40"/>
              <w:rPr>
                <w:spacing w:val="-4"/>
                <w:sz w:val="16"/>
                <w:szCs w:val="16"/>
                <w:lang w:val="en-US"/>
              </w:rPr>
            </w:pPr>
            <w:r w:rsidRPr="0052059E">
              <w:rPr>
                <w:i/>
                <w:color w:val="808080"/>
                <w:spacing w:val="-4"/>
                <w:sz w:val="16"/>
                <w:szCs w:val="16"/>
                <w:lang w:val="en-US"/>
              </w:rPr>
              <w:t>Main activity (code of Russian Classification of Economic Activities (OKVED), NACE code, SIC code and etc. in numerical format with name of classification system)</w:t>
            </w:r>
          </w:p>
        </w:tc>
        <w:tc>
          <w:tcPr>
            <w:tcW w:w="1525" w:type="pct"/>
          </w:tcPr>
          <w:p w14:paraId="34D5FC72" w14:textId="77777777" w:rsidR="008C2B7C" w:rsidRPr="0052059E" w:rsidRDefault="008C2B7C" w:rsidP="008C2B7C">
            <w:pPr>
              <w:spacing w:before="40" w:after="40"/>
              <w:rPr>
                <w:spacing w:val="-4"/>
                <w:sz w:val="16"/>
                <w:szCs w:val="16"/>
                <w:lang w:val="en-US"/>
              </w:rPr>
            </w:pPr>
          </w:p>
        </w:tc>
      </w:tr>
      <w:tr w:rsidR="008C2B7C" w:rsidRPr="00736E68" w14:paraId="34D5FC77" w14:textId="77777777" w:rsidTr="008C2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1"/>
        </w:trPr>
        <w:tc>
          <w:tcPr>
            <w:tcW w:w="1745" w:type="pct"/>
            <w:shd w:val="clear" w:color="auto" w:fill="D9D9D9"/>
          </w:tcPr>
          <w:p w14:paraId="34D5FC74" w14:textId="77777777" w:rsidR="008C2B7C" w:rsidRPr="0052059E" w:rsidRDefault="008C2B7C" w:rsidP="008C2B7C">
            <w:pPr>
              <w:spacing w:before="40" w:after="40"/>
              <w:rPr>
                <w:spacing w:val="-4"/>
                <w:sz w:val="16"/>
                <w:szCs w:val="16"/>
              </w:rPr>
            </w:pPr>
            <w:r w:rsidRPr="0052059E">
              <w:rPr>
                <w:spacing w:val="-4"/>
                <w:sz w:val="16"/>
                <w:szCs w:val="16"/>
              </w:rPr>
              <w:t>Адрес ЮРИДИЧЕСКОГО ЛИЦА (адрес, указанный в регистрационных документах)</w:t>
            </w:r>
          </w:p>
        </w:tc>
        <w:tc>
          <w:tcPr>
            <w:tcW w:w="1730" w:type="pct"/>
            <w:shd w:val="clear" w:color="auto" w:fill="D9D9D9"/>
          </w:tcPr>
          <w:p w14:paraId="34D5FC75" w14:textId="77777777" w:rsidR="008C2B7C" w:rsidRPr="0052059E" w:rsidRDefault="008C2B7C" w:rsidP="008C2B7C">
            <w:pPr>
              <w:spacing w:before="40" w:after="40"/>
              <w:rPr>
                <w:i/>
                <w:color w:val="808080"/>
                <w:spacing w:val="-4"/>
                <w:sz w:val="16"/>
                <w:szCs w:val="16"/>
                <w:lang w:val="en-US"/>
              </w:rPr>
            </w:pPr>
            <w:r w:rsidRPr="0052059E">
              <w:rPr>
                <w:i/>
                <w:color w:val="808080"/>
                <w:spacing w:val="-4"/>
                <w:sz w:val="16"/>
                <w:szCs w:val="16"/>
                <w:lang w:val="en-US"/>
              </w:rPr>
              <w:t>Legal entity</w:t>
            </w:r>
            <w:r w:rsidRPr="0052059E">
              <w:rPr>
                <w:i/>
                <w:color w:val="808080"/>
                <w:sz w:val="16"/>
                <w:szCs w:val="16"/>
                <w:lang w:val="en-US"/>
              </w:rPr>
              <w:t xml:space="preserve"> address</w:t>
            </w:r>
            <w:r w:rsidRPr="0052059E">
              <w:rPr>
                <w:i/>
                <w:color w:val="808080"/>
                <w:spacing w:val="-4"/>
                <w:sz w:val="16"/>
                <w:szCs w:val="16"/>
                <w:lang w:val="en-US"/>
              </w:rPr>
              <w:t xml:space="preserve"> specified in registration documents </w:t>
            </w:r>
          </w:p>
        </w:tc>
        <w:tc>
          <w:tcPr>
            <w:tcW w:w="1525" w:type="pct"/>
          </w:tcPr>
          <w:p w14:paraId="34D5FC76" w14:textId="77777777" w:rsidR="008C2B7C" w:rsidRPr="0052059E" w:rsidRDefault="008C2B7C" w:rsidP="008C2B7C">
            <w:pPr>
              <w:spacing w:before="40" w:after="40"/>
              <w:ind w:left="-57" w:right="-57"/>
              <w:rPr>
                <w:iCs/>
                <w:spacing w:val="-4"/>
                <w:sz w:val="16"/>
                <w:szCs w:val="16"/>
                <w:lang w:val="en-US"/>
              </w:rPr>
            </w:pPr>
          </w:p>
        </w:tc>
      </w:tr>
      <w:tr w:rsidR="008C2B7C" w:rsidRPr="00736E68" w14:paraId="34D5FC7B" w14:textId="77777777" w:rsidTr="008C2B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45" w:type="pct"/>
            <w:shd w:val="clear" w:color="auto" w:fill="D9D9D9"/>
          </w:tcPr>
          <w:p w14:paraId="34D5FC78" w14:textId="77777777" w:rsidR="008C2B7C" w:rsidRPr="0052059E" w:rsidRDefault="008C2B7C" w:rsidP="008C2B7C">
            <w:pPr>
              <w:spacing w:before="40" w:after="40"/>
              <w:ind w:right="-57"/>
              <w:rPr>
                <w:spacing w:val="-4"/>
                <w:sz w:val="16"/>
                <w:szCs w:val="16"/>
              </w:rPr>
            </w:pPr>
            <w:r w:rsidRPr="0052059E">
              <w:rPr>
                <w:spacing w:val="-4"/>
                <w:sz w:val="16"/>
                <w:szCs w:val="16"/>
              </w:rPr>
              <w:t>Для представительств, филиалов - адрес (индекс, страна, город, улица, дом, строение) по Положению о филиале, представительстве)</w:t>
            </w:r>
          </w:p>
        </w:tc>
        <w:tc>
          <w:tcPr>
            <w:tcW w:w="1730" w:type="pct"/>
            <w:shd w:val="clear" w:color="auto" w:fill="D9D9D9"/>
          </w:tcPr>
          <w:p w14:paraId="34D5FC79" w14:textId="77777777" w:rsidR="008C2B7C" w:rsidRPr="0052059E" w:rsidRDefault="008C2B7C" w:rsidP="008C2B7C">
            <w:pPr>
              <w:spacing w:before="40" w:after="40"/>
              <w:rPr>
                <w:i/>
                <w:color w:val="808080"/>
                <w:spacing w:val="-4"/>
                <w:sz w:val="16"/>
                <w:szCs w:val="16"/>
                <w:lang w:val="en-US"/>
              </w:rPr>
            </w:pPr>
            <w:r w:rsidRPr="0052059E">
              <w:rPr>
                <w:i/>
                <w:color w:val="808080"/>
                <w:spacing w:val="-4"/>
                <w:sz w:val="16"/>
                <w:szCs w:val="16"/>
                <w:lang w:val="en-US"/>
              </w:rPr>
              <w:t>For branches, subsidiaries , shall be indicated address under Provisions on the branch, representative office (postal code, country, city, street, house, building)</w:t>
            </w:r>
          </w:p>
        </w:tc>
        <w:tc>
          <w:tcPr>
            <w:tcW w:w="1525" w:type="pct"/>
          </w:tcPr>
          <w:p w14:paraId="34D5FC7A" w14:textId="77777777" w:rsidR="008C2B7C" w:rsidRPr="0052059E" w:rsidRDefault="008C2B7C" w:rsidP="008C2B7C">
            <w:pPr>
              <w:spacing w:before="40" w:after="40"/>
              <w:ind w:left="-57" w:right="-57"/>
              <w:rPr>
                <w:iCs/>
                <w:spacing w:val="-4"/>
                <w:sz w:val="16"/>
                <w:szCs w:val="16"/>
                <w:lang w:val="en-US"/>
              </w:rPr>
            </w:pPr>
          </w:p>
        </w:tc>
      </w:tr>
      <w:tr w:rsidR="008C2B7C" w:rsidRPr="00736E68" w14:paraId="34D5FC81" w14:textId="77777777" w:rsidTr="008C2B7C">
        <w:tc>
          <w:tcPr>
            <w:tcW w:w="1745" w:type="pct"/>
            <w:tcBorders>
              <w:top w:val="single" w:sz="4" w:space="0" w:color="auto"/>
              <w:left w:val="single" w:sz="4" w:space="0" w:color="auto"/>
              <w:bottom w:val="single" w:sz="4" w:space="0" w:color="auto"/>
              <w:right w:val="single" w:sz="4" w:space="0" w:color="auto"/>
            </w:tcBorders>
            <w:shd w:val="clear" w:color="auto" w:fill="D9D9D9"/>
          </w:tcPr>
          <w:p w14:paraId="34D5FC7C" w14:textId="77777777" w:rsidR="008C2B7C" w:rsidRPr="0052059E" w:rsidRDefault="008C2B7C" w:rsidP="008C2B7C">
            <w:pPr>
              <w:spacing w:before="40" w:after="40"/>
              <w:rPr>
                <w:spacing w:val="-4"/>
                <w:sz w:val="16"/>
                <w:szCs w:val="16"/>
              </w:rPr>
            </w:pPr>
            <w:r w:rsidRPr="0052059E">
              <w:rPr>
                <w:spacing w:val="-4"/>
                <w:sz w:val="16"/>
                <w:szCs w:val="16"/>
              </w:rPr>
              <w:t>Контактная информация</w:t>
            </w:r>
          </w:p>
        </w:tc>
        <w:tc>
          <w:tcPr>
            <w:tcW w:w="1730" w:type="pct"/>
            <w:tcBorders>
              <w:top w:val="single" w:sz="4" w:space="0" w:color="auto"/>
              <w:left w:val="single" w:sz="4" w:space="0" w:color="auto"/>
              <w:bottom w:val="single" w:sz="4" w:space="0" w:color="auto"/>
              <w:right w:val="single" w:sz="4" w:space="0" w:color="auto"/>
            </w:tcBorders>
            <w:shd w:val="clear" w:color="auto" w:fill="D9D9D9"/>
          </w:tcPr>
          <w:p w14:paraId="34D5FC7D" w14:textId="77777777" w:rsidR="008C2B7C" w:rsidRPr="0052059E" w:rsidRDefault="008C2B7C" w:rsidP="008C2B7C">
            <w:pPr>
              <w:spacing w:before="40" w:after="40"/>
              <w:rPr>
                <w:spacing w:val="-4"/>
                <w:sz w:val="16"/>
                <w:szCs w:val="16"/>
              </w:rPr>
            </w:pPr>
            <w:r w:rsidRPr="0052059E">
              <w:rPr>
                <w:i/>
                <w:color w:val="808080"/>
                <w:spacing w:val="-4"/>
                <w:sz w:val="16"/>
                <w:szCs w:val="16"/>
              </w:rPr>
              <w:t>Contact Information</w:t>
            </w:r>
          </w:p>
        </w:tc>
        <w:tc>
          <w:tcPr>
            <w:tcW w:w="1525" w:type="pct"/>
            <w:tcBorders>
              <w:top w:val="single" w:sz="4" w:space="0" w:color="auto"/>
              <w:left w:val="single" w:sz="4" w:space="0" w:color="auto"/>
              <w:bottom w:val="single" w:sz="4" w:space="0" w:color="auto"/>
              <w:right w:val="single" w:sz="4" w:space="0" w:color="auto"/>
            </w:tcBorders>
            <w:vAlign w:val="center"/>
          </w:tcPr>
          <w:p w14:paraId="34D5FC7E" w14:textId="77777777" w:rsidR="008C2B7C" w:rsidRPr="0052059E" w:rsidRDefault="008C2B7C" w:rsidP="008C2B7C">
            <w:pPr>
              <w:spacing w:before="40" w:after="40"/>
              <w:rPr>
                <w:spacing w:val="-4"/>
                <w:sz w:val="16"/>
                <w:szCs w:val="16"/>
                <w:lang w:val="en-US"/>
              </w:rPr>
            </w:pPr>
            <w:r w:rsidRPr="0052059E">
              <w:rPr>
                <w:spacing w:val="-4"/>
                <w:sz w:val="16"/>
                <w:szCs w:val="16"/>
              </w:rPr>
              <w:t>Ф</w:t>
            </w:r>
            <w:r w:rsidRPr="0052059E">
              <w:rPr>
                <w:spacing w:val="-4"/>
                <w:sz w:val="16"/>
                <w:szCs w:val="16"/>
                <w:lang w:val="en-US"/>
              </w:rPr>
              <w:t>.</w:t>
            </w:r>
            <w:r w:rsidRPr="0052059E">
              <w:rPr>
                <w:spacing w:val="-4"/>
                <w:sz w:val="16"/>
                <w:szCs w:val="16"/>
              </w:rPr>
              <w:t>И</w:t>
            </w:r>
            <w:r w:rsidRPr="0052059E">
              <w:rPr>
                <w:spacing w:val="-4"/>
                <w:sz w:val="16"/>
                <w:szCs w:val="16"/>
                <w:lang w:val="en-US"/>
              </w:rPr>
              <w:t>.</w:t>
            </w:r>
            <w:r w:rsidRPr="0052059E">
              <w:rPr>
                <w:spacing w:val="-4"/>
                <w:sz w:val="16"/>
                <w:szCs w:val="16"/>
              </w:rPr>
              <w:t>О</w:t>
            </w:r>
            <w:r w:rsidRPr="0052059E">
              <w:rPr>
                <w:spacing w:val="-4"/>
                <w:sz w:val="16"/>
                <w:szCs w:val="16"/>
                <w:lang w:val="en-US"/>
              </w:rPr>
              <w:t>./</w:t>
            </w:r>
            <w:r w:rsidRPr="0052059E">
              <w:rPr>
                <w:i/>
                <w:color w:val="808080"/>
                <w:spacing w:val="-4"/>
                <w:sz w:val="16"/>
                <w:szCs w:val="16"/>
                <w:lang w:val="en-US"/>
              </w:rPr>
              <w:t xml:space="preserve"> Full name:</w:t>
            </w:r>
          </w:p>
          <w:p w14:paraId="34D5FC7F" w14:textId="77777777" w:rsidR="008C2B7C" w:rsidRPr="0052059E" w:rsidRDefault="008C2B7C" w:rsidP="008C2B7C">
            <w:pPr>
              <w:spacing w:before="40" w:after="40"/>
              <w:rPr>
                <w:spacing w:val="-4"/>
                <w:sz w:val="16"/>
                <w:szCs w:val="16"/>
                <w:lang w:val="en-US"/>
              </w:rPr>
            </w:pPr>
            <w:r w:rsidRPr="0052059E">
              <w:rPr>
                <w:spacing w:val="-4"/>
                <w:sz w:val="16"/>
                <w:szCs w:val="16"/>
              </w:rPr>
              <w:t>Должность</w:t>
            </w:r>
            <w:r w:rsidRPr="0052059E">
              <w:rPr>
                <w:spacing w:val="-4"/>
                <w:sz w:val="16"/>
                <w:szCs w:val="16"/>
                <w:lang w:val="en-US"/>
              </w:rPr>
              <w:t>/</w:t>
            </w:r>
            <w:r w:rsidRPr="0052059E">
              <w:rPr>
                <w:rStyle w:val="Heading2Char"/>
                <w:spacing w:val="-4"/>
                <w:sz w:val="16"/>
                <w:szCs w:val="16"/>
                <w:lang w:val="en"/>
              </w:rPr>
              <w:t xml:space="preserve"> </w:t>
            </w:r>
            <w:r w:rsidRPr="0052059E">
              <w:rPr>
                <w:i/>
                <w:color w:val="808080"/>
                <w:spacing w:val="-4"/>
                <w:sz w:val="16"/>
                <w:szCs w:val="16"/>
                <w:lang w:val="en-US"/>
              </w:rPr>
              <w:t>Position:</w:t>
            </w:r>
          </w:p>
          <w:p w14:paraId="34D5FC80" w14:textId="77777777" w:rsidR="008C2B7C" w:rsidRPr="0052059E" w:rsidRDefault="008C2B7C" w:rsidP="008C2B7C">
            <w:pPr>
              <w:spacing w:before="40" w:after="40"/>
              <w:rPr>
                <w:spacing w:val="-4"/>
                <w:sz w:val="16"/>
                <w:szCs w:val="16"/>
                <w:lang w:val="en-US"/>
              </w:rPr>
            </w:pPr>
            <w:r w:rsidRPr="0052059E">
              <w:rPr>
                <w:spacing w:val="-4"/>
                <w:sz w:val="16"/>
                <w:szCs w:val="16"/>
              </w:rPr>
              <w:t>Телефон</w:t>
            </w:r>
            <w:r w:rsidRPr="0052059E">
              <w:rPr>
                <w:spacing w:val="-4"/>
                <w:sz w:val="16"/>
                <w:szCs w:val="16"/>
                <w:lang w:val="en-US"/>
              </w:rPr>
              <w:t>/</w:t>
            </w:r>
            <w:r w:rsidRPr="0052059E">
              <w:rPr>
                <w:i/>
                <w:color w:val="808080"/>
                <w:spacing w:val="-4"/>
                <w:sz w:val="16"/>
                <w:szCs w:val="16"/>
                <w:lang w:val="en-US"/>
              </w:rPr>
              <w:t xml:space="preserve"> Phone numbers</w:t>
            </w:r>
            <w:r w:rsidRPr="0052059E">
              <w:rPr>
                <w:spacing w:val="-4"/>
                <w:sz w:val="16"/>
                <w:szCs w:val="16"/>
                <w:lang w:val="en-US"/>
              </w:rPr>
              <w:t>:</w:t>
            </w:r>
          </w:p>
        </w:tc>
      </w:tr>
      <w:tr w:rsidR="008C2B7C" w:rsidRPr="00CD62AF" w14:paraId="34D5FC86" w14:textId="77777777" w:rsidTr="008C2B7C">
        <w:tc>
          <w:tcPr>
            <w:tcW w:w="1745" w:type="pct"/>
            <w:tcBorders>
              <w:top w:val="single" w:sz="4" w:space="0" w:color="auto"/>
              <w:left w:val="single" w:sz="4" w:space="0" w:color="auto"/>
              <w:bottom w:val="single" w:sz="4" w:space="0" w:color="auto"/>
              <w:right w:val="single" w:sz="4" w:space="0" w:color="auto"/>
            </w:tcBorders>
            <w:shd w:val="clear" w:color="auto" w:fill="D9D9D9"/>
          </w:tcPr>
          <w:p w14:paraId="34D5FC82" w14:textId="77777777" w:rsidR="008C2B7C" w:rsidRPr="0052059E" w:rsidRDefault="008C2B7C" w:rsidP="008C2B7C">
            <w:pPr>
              <w:spacing w:before="40" w:after="40"/>
              <w:rPr>
                <w:spacing w:val="-4"/>
                <w:sz w:val="16"/>
                <w:szCs w:val="16"/>
              </w:rPr>
            </w:pPr>
            <w:r w:rsidRPr="0052059E">
              <w:rPr>
                <w:spacing w:val="-4"/>
                <w:sz w:val="16"/>
                <w:szCs w:val="16"/>
              </w:rPr>
              <w:t xml:space="preserve">Финансово–хозяйственная </w:t>
            </w:r>
            <w:r w:rsidRPr="0052059E">
              <w:rPr>
                <w:spacing w:val="-4"/>
                <w:sz w:val="16"/>
                <w:szCs w:val="16"/>
              </w:rPr>
              <w:br/>
              <w:t xml:space="preserve">деятельность </w:t>
            </w:r>
          </w:p>
        </w:tc>
        <w:tc>
          <w:tcPr>
            <w:tcW w:w="1730" w:type="pct"/>
            <w:tcBorders>
              <w:top w:val="single" w:sz="4" w:space="0" w:color="auto"/>
              <w:left w:val="single" w:sz="4" w:space="0" w:color="auto"/>
              <w:bottom w:val="single" w:sz="4" w:space="0" w:color="auto"/>
              <w:right w:val="single" w:sz="4" w:space="0" w:color="auto"/>
            </w:tcBorders>
            <w:shd w:val="clear" w:color="auto" w:fill="D9D9D9"/>
          </w:tcPr>
          <w:p w14:paraId="34D5FC83" w14:textId="77777777" w:rsidR="008C2B7C" w:rsidRPr="0052059E" w:rsidRDefault="008C2B7C" w:rsidP="008C2B7C">
            <w:pPr>
              <w:spacing w:before="40" w:after="40"/>
              <w:rPr>
                <w:i/>
                <w:color w:val="808080"/>
                <w:spacing w:val="-4"/>
                <w:sz w:val="16"/>
                <w:szCs w:val="16"/>
              </w:rPr>
            </w:pPr>
            <w:r w:rsidRPr="0052059E">
              <w:rPr>
                <w:i/>
                <w:color w:val="808080"/>
                <w:spacing w:val="-4"/>
                <w:sz w:val="16"/>
                <w:szCs w:val="16"/>
              </w:rPr>
              <w:t xml:space="preserve">Financial and economic activities </w:t>
            </w:r>
          </w:p>
        </w:tc>
        <w:tc>
          <w:tcPr>
            <w:tcW w:w="1525" w:type="pct"/>
            <w:tcBorders>
              <w:top w:val="single" w:sz="4" w:space="0" w:color="auto"/>
              <w:left w:val="single" w:sz="4" w:space="0" w:color="auto"/>
              <w:bottom w:val="single" w:sz="4" w:space="0" w:color="auto"/>
              <w:right w:val="single" w:sz="4" w:space="0" w:color="auto"/>
            </w:tcBorders>
            <w:vAlign w:val="center"/>
          </w:tcPr>
          <w:p w14:paraId="34D5FC84" w14:textId="77777777" w:rsidR="008C2B7C" w:rsidRPr="00CD62AF" w:rsidRDefault="008C2B7C" w:rsidP="008C2B7C">
            <w:pPr>
              <w:spacing w:before="40" w:after="40"/>
              <w:rPr>
                <w:lang w:val="en-US"/>
              </w:rPr>
            </w:pPr>
            <w:r w:rsidRPr="0052059E">
              <w:rPr>
                <w:spacing w:val="-4"/>
                <w:sz w:val="16"/>
                <w:szCs w:val="16"/>
              </w:rPr>
              <w:t xml:space="preserve">Укажите, пожалуйста, сайт с информацией о деятельности и (или) опишите кратко </w:t>
            </w:r>
            <w:r w:rsidRPr="0052059E">
              <w:rPr>
                <w:iCs/>
                <w:sz w:val="16"/>
                <w:szCs w:val="16"/>
              </w:rPr>
              <w:t xml:space="preserve">схему ведения бизнеса (чем занимается? как организована бизнес-деятельность?)/ </w:t>
            </w:r>
            <w:r w:rsidRPr="0052059E">
              <w:rPr>
                <w:i/>
                <w:color w:val="808080"/>
                <w:sz w:val="16"/>
                <w:szCs w:val="16"/>
                <w:lang w:val="en-US"/>
              </w:rPr>
              <w:t>Please specify</w:t>
            </w:r>
            <w:r w:rsidRPr="0052059E">
              <w:rPr>
                <w:i/>
                <w:color w:val="808080"/>
                <w:spacing w:val="-4"/>
                <w:sz w:val="16"/>
                <w:szCs w:val="16"/>
                <w:lang w:val="en-US"/>
              </w:rPr>
              <w:t xml:space="preserve"> website with information about activities and (or) describe briefly the scheme business (what does do? </w:t>
            </w:r>
            <w:r w:rsidRPr="00CD62AF">
              <w:rPr>
                <w:i/>
                <w:color w:val="808080"/>
                <w:spacing w:val="-4"/>
                <w:sz w:val="16"/>
                <w:szCs w:val="16"/>
                <w:lang w:val="en-US"/>
              </w:rPr>
              <w:t>How is activity organized?)</w:t>
            </w:r>
          </w:p>
          <w:p w14:paraId="34D5FC85" w14:textId="77777777" w:rsidR="008C2B7C" w:rsidRPr="00CD62AF" w:rsidRDefault="008C2B7C" w:rsidP="008C2B7C">
            <w:pPr>
              <w:spacing w:before="40" w:after="40"/>
              <w:rPr>
                <w:highlight w:val="yellow"/>
                <w:lang w:val="en-US"/>
              </w:rPr>
            </w:pPr>
          </w:p>
        </w:tc>
      </w:tr>
      <w:tr w:rsidR="008C2B7C" w:rsidRPr="0052059E" w14:paraId="34D5FC8F" w14:textId="77777777" w:rsidTr="008C2B7C">
        <w:tc>
          <w:tcPr>
            <w:tcW w:w="1745" w:type="pct"/>
            <w:tcBorders>
              <w:top w:val="single" w:sz="4" w:space="0" w:color="auto"/>
              <w:left w:val="single" w:sz="4" w:space="0" w:color="auto"/>
              <w:bottom w:val="single" w:sz="4" w:space="0" w:color="auto"/>
              <w:right w:val="single" w:sz="4" w:space="0" w:color="auto"/>
            </w:tcBorders>
            <w:shd w:val="clear" w:color="auto" w:fill="D9D9D9"/>
          </w:tcPr>
          <w:p w14:paraId="34D5FC87" w14:textId="77777777" w:rsidR="008C2B7C" w:rsidRPr="0052059E" w:rsidRDefault="008C2B7C" w:rsidP="008C2B7C">
            <w:pPr>
              <w:spacing w:before="40" w:after="40"/>
              <w:rPr>
                <w:spacing w:val="-4"/>
                <w:sz w:val="16"/>
                <w:szCs w:val="16"/>
              </w:rPr>
            </w:pPr>
            <w:r w:rsidRPr="0052059E">
              <w:rPr>
                <w:spacing w:val="-4"/>
                <w:sz w:val="16"/>
                <w:szCs w:val="16"/>
              </w:rPr>
              <w:t>Сведения об основных контрагентах</w:t>
            </w:r>
          </w:p>
        </w:tc>
        <w:tc>
          <w:tcPr>
            <w:tcW w:w="1730" w:type="pct"/>
            <w:tcBorders>
              <w:top w:val="single" w:sz="4" w:space="0" w:color="auto"/>
              <w:left w:val="single" w:sz="4" w:space="0" w:color="auto"/>
              <w:bottom w:val="single" w:sz="4" w:space="0" w:color="auto"/>
              <w:right w:val="single" w:sz="4" w:space="0" w:color="auto"/>
            </w:tcBorders>
            <w:shd w:val="clear" w:color="auto" w:fill="D9D9D9"/>
          </w:tcPr>
          <w:p w14:paraId="34D5FC88" w14:textId="77777777" w:rsidR="008C2B7C" w:rsidRPr="0052059E" w:rsidRDefault="008C2B7C" w:rsidP="008C2B7C">
            <w:pPr>
              <w:spacing w:before="40" w:after="40"/>
              <w:rPr>
                <w:i/>
                <w:color w:val="808080"/>
                <w:spacing w:val="-4"/>
                <w:sz w:val="16"/>
                <w:szCs w:val="16"/>
              </w:rPr>
            </w:pPr>
            <w:r w:rsidRPr="0052059E">
              <w:rPr>
                <w:i/>
                <w:color w:val="808080"/>
                <w:spacing w:val="-4"/>
                <w:sz w:val="16"/>
                <w:szCs w:val="16"/>
              </w:rPr>
              <w:t>Main counterparties</w:t>
            </w:r>
          </w:p>
        </w:tc>
        <w:tc>
          <w:tcPr>
            <w:tcW w:w="1525" w:type="pct"/>
            <w:tcBorders>
              <w:top w:val="single" w:sz="4" w:space="0" w:color="auto"/>
              <w:left w:val="single" w:sz="4" w:space="0" w:color="auto"/>
              <w:bottom w:val="single" w:sz="4" w:space="0" w:color="auto"/>
              <w:right w:val="single" w:sz="4" w:space="0" w:color="auto"/>
            </w:tcBorders>
            <w:vAlign w:val="center"/>
          </w:tcPr>
          <w:p w14:paraId="34D5FC89" w14:textId="77777777" w:rsidR="008C2B7C" w:rsidRPr="0052059E" w:rsidRDefault="008C2B7C" w:rsidP="008C2B7C">
            <w:pPr>
              <w:spacing w:before="40" w:after="40"/>
              <w:rPr>
                <w:spacing w:val="-4"/>
                <w:sz w:val="16"/>
                <w:szCs w:val="16"/>
              </w:rPr>
            </w:pPr>
            <w:r w:rsidRPr="0052059E">
              <w:rPr>
                <w:spacing w:val="-4"/>
                <w:sz w:val="16"/>
                <w:szCs w:val="16"/>
              </w:rPr>
              <w:t xml:space="preserve">Пожалуйста, укажите 2–3 основных контрагента (наименование, ИНН для резидентов РФ; регистрационный номер и страна регистрации для нерезидентов РФ)/ </w:t>
            </w:r>
            <w:r w:rsidRPr="0052059E">
              <w:rPr>
                <w:i/>
                <w:color w:val="808080"/>
                <w:spacing w:val="-4"/>
                <w:sz w:val="16"/>
                <w:szCs w:val="16"/>
              </w:rPr>
              <w:t xml:space="preserve">Please specify 2-3 major counterparties (for resident of the RF - name, TIN; for non-resident </w:t>
            </w:r>
            <w:r w:rsidRPr="0052059E">
              <w:rPr>
                <w:i/>
                <w:color w:val="808080"/>
                <w:spacing w:val="-4"/>
                <w:sz w:val="16"/>
                <w:szCs w:val="16"/>
              </w:rPr>
              <w:br/>
              <w:t>of the RF - registration number and country of registration)</w:t>
            </w:r>
            <w:r w:rsidRPr="0052059E">
              <w:rPr>
                <w:spacing w:val="-4"/>
                <w:sz w:val="16"/>
                <w:szCs w:val="16"/>
              </w:rPr>
              <w:t>:</w:t>
            </w:r>
          </w:p>
          <w:p w14:paraId="34D5FC8A" w14:textId="77777777" w:rsidR="008C2B7C" w:rsidRPr="0052059E" w:rsidRDefault="008C2B7C" w:rsidP="008C2B7C">
            <w:pPr>
              <w:spacing w:before="40" w:after="40"/>
              <w:rPr>
                <w:spacing w:val="-4"/>
                <w:sz w:val="16"/>
                <w:szCs w:val="16"/>
              </w:rPr>
            </w:pPr>
          </w:p>
          <w:p w14:paraId="34D5FC8B" w14:textId="77777777" w:rsidR="008C2B7C" w:rsidRPr="0052059E" w:rsidRDefault="008C2B7C" w:rsidP="008C2B7C">
            <w:pPr>
              <w:spacing w:before="40" w:after="40"/>
              <w:rPr>
                <w:spacing w:val="-4"/>
                <w:sz w:val="16"/>
                <w:szCs w:val="16"/>
              </w:rPr>
            </w:pPr>
          </w:p>
          <w:p w14:paraId="34D5FC8C" w14:textId="77777777" w:rsidR="008C2B7C" w:rsidRPr="0052059E" w:rsidRDefault="008C2B7C" w:rsidP="008C2B7C">
            <w:pPr>
              <w:pStyle w:val="ListParagraph"/>
              <w:tabs>
                <w:tab w:val="left" w:pos="885"/>
              </w:tabs>
              <w:spacing w:before="40" w:after="40"/>
              <w:ind w:left="0"/>
              <w:contextualSpacing w:val="0"/>
              <w:rPr>
                <w:spacing w:val="-4"/>
                <w:sz w:val="16"/>
                <w:szCs w:val="16"/>
              </w:rPr>
            </w:pPr>
            <w:r w:rsidRPr="0052059E">
              <w:rPr>
                <w:spacing w:val="-4"/>
                <w:sz w:val="16"/>
                <w:szCs w:val="16"/>
              </w:rPr>
              <w:t xml:space="preserve">Плательщики/ </w:t>
            </w:r>
            <w:r w:rsidRPr="0052059E">
              <w:rPr>
                <w:i/>
                <w:color w:val="808080"/>
                <w:spacing w:val="-4"/>
                <w:sz w:val="16"/>
                <w:szCs w:val="16"/>
              </w:rPr>
              <w:t>Payers</w:t>
            </w:r>
            <w:r w:rsidRPr="0052059E">
              <w:rPr>
                <w:spacing w:val="-4"/>
                <w:sz w:val="16"/>
                <w:szCs w:val="16"/>
              </w:rPr>
              <w:t>: __________________________________________</w:t>
            </w:r>
          </w:p>
          <w:p w14:paraId="34D5FC8D" w14:textId="77777777" w:rsidR="008C2B7C" w:rsidRPr="0052059E" w:rsidRDefault="008C2B7C" w:rsidP="008C2B7C">
            <w:pPr>
              <w:spacing w:before="40" w:after="40"/>
              <w:rPr>
                <w:spacing w:val="-4"/>
                <w:sz w:val="16"/>
                <w:szCs w:val="16"/>
              </w:rPr>
            </w:pPr>
            <w:r w:rsidRPr="0052059E">
              <w:rPr>
                <w:spacing w:val="-4"/>
                <w:sz w:val="16"/>
                <w:szCs w:val="16"/>
              </w:rPr>
              <w:t xml:space="preserve">Получатели/ </w:t>
            </w:r>
            <w:r w:rsidRPr="0052059E">
              <w:rPr>
                <w:i/>
                <w:color w:val="808080"/>
                <w:spacing w:val="-4"/>
                <w:sz w:val="16"/>
                <w:szCs w:val="16"/>
              </w:rPr>
              <w:t>Recipients</w:t>
            </w:r>
            <w:r w:rsidRPr="0052059E">
              <w:rPr>
                <w:spacing w:val="-4"/>
                <w:sz w:val="16"/>
                <w:szCs w:val="16"/>
              </w:rPr>
              <w:t>: __________________________________________</w:t>
            </w:r>
          </w:p>
          <w:p w14:paraId="34D5FC8E" w14:textId="77777777" w:rsidR="008C2B7C" w:rsidRPr="0052059E" w:rsidRDefault="008C2B7C" w:rsidP="008C2B7C">
            <w:pPr>
              <w:spacing w:before="40" w:after="40"/>
              <w:rPr>
                <w:spacing w:val="-4"/>
                <w:sz w:val="16"/>
                <w:szCs w:val="16"/>
              </w:rPr>
            </w:pPr>
          </w:p>
        </w:tc>
      </w:tr>
    </w:tbl>
    <w:p w14:paraId="34D5FC90" w14:textId="77777777" w:rsidR="008C2B7C" w:rsidRPr="00CD62AF" w:rsidRDefault="008C2B7C" w:rsidP="008C2B7C">
      <w:pPr>
        <w:keepNext/>
        <w:numPr>
          <w:ilvl w:val="0"/>
          <w:numId w:val="3"/>
        </w:numPr>
        <w:tabs>
          <w:tab w:val="left" w:pos="284"/>
        </w:tabs>
        <w:spacing w:before="240" w:after="240"/>
        <w:ind w:left="0" w:firstLine="0"/>
        <w:rPr>
          <w:b/>
          <w:spacing w:val="-4"/>
          <w:sz w:val="20"/>
          <w:szCs w:val="20"/>
          <w:lang w:val="en-US"/>
        </w:rPr>
      </w:pPr>
      <w:r w:rsidRPr="00CD62AF">
        <w:rPr>
          <w:b/>
          <w:spacing w:val="-4"/>
          <w:sz w:val="20"/>
          <w:szCs w:val="20"/>
        </w:rPr>
        <w:lastRenderedPageBreak/>
        <w:t>Информация</w:t>
      </w:r>
      <w:r w:rsidRPr="00CD62AF">
        <w:rPr>
          <w:b/>
          <w:spacing w:val="-4"/>
          <w:sz w:val="20"/>
          <w:szCs w:val="20"/>
          <w:lang w:val="en-US"/>
        </w:rPr>
        <w:t xml:space="preserve"> </w:t>
      </w:r>
      <w:r w:rsidRPr="00CD62AF">
        <w:rPr>
          <w:b/>
          <w:spacing w:val="-4"/>
          <w:sz w:val="20"/>
          <w:szCs w:val="20"/>
        </w:rPr>
        <w:t>об</w:t>
      </w:r>
      <w:r w:rsidRPr="00CD62AF">
        <w:rPr>
          <w:b/>
          <w:spacing w:val="-4"/>
          <w:sz w:val="20"/>
          <w:szCs w:val="20"/>
          <w:lang w:val="en-US"/>
        </w:rPr>
        <w:t xml:space="preserve"> </w:t>
      </w:r>
      <w:r w:rsidRPr="00CD62AF">
        <w:rPr>
          <w:b/>
          <w:spacing w:val="-4"/>
          <w:sz w:val="20"/>
          <w:szCs w:val="20"/>
        </w:rPr>
        <w:t>акционерах</w:t>
      </w:r>
      <w:r w:rsidRPr="00CD62AF">
        <w:rPr>
          <w:b/>
          <w:spacing w:val="-4"/>
          <w:sz w:val="20"/>
          <w:szCs w:val="20"/>
          <w:lang w:val="en-US"/>
        </w:rPr>
        <w:t xml:space="preserve">, </w:t>
      </w:r>
      <w:r w:rsidRPr="00CD62AF">
        <w:rPr>
          <w:b/>
          <w:spacing w:val="-4"/>
          <w:sz w:val="20"/>
          <w:szCs w:val="20"/>
        </w:rPr>
        <w:t>учредителях</w:t>
      </w:r>
      <w:r w:rsidRPr="00CD62AF">
        <w:rPr>
          <w:b/>
          <w:spacing w:val="-4"/>
          <w:sz w:val="20"/>
          <w:szCs w:val="20"/>
          <w:lang w:val="en-US"/>
        </w:rPr>
        <w:t xml:space="preserve">, </w:t>
      </w:r>
      <w:r w:rsidRPr="00CD62AF">
        <w:rPr>
          <w:b/>
          <w:spacing w:val="-4"/>
          <w:sz w:val="20"/>
          <w:szCs w:val="20"/>
        </w:rPr>
        <w:t>участниках</w:t>
      </w:r>
      <w:r w:rsidRPr="00CD62AF">
        <w:rPr>
          <w:b/>
          <w:spacing w:val="-4"/>
          <w:sz w:val="20"/>
          <w:szCs w:val="20"/>
          <w:lang w:val="en-US"/>
        </w:rPr>
        <w:t xml:space="preserve"> (</w:t>
      </w:r>
      <w:r w:rsidRPr="00CD62AF">
        <w:rPr>
          <w:b/>
          <w:spacing w:val="-4"/>
          <w:sz w:val="20"/>
          <w:szCs w:val="20"/>
        </w:rPr>
        <w:t>сведения</w:t>
      </w:r>
      <w:r w:rsidRPr="00CD62AF">
        <w:rPr>
          <w:b/>
          <w:spacing w:val="-4"/>
          <w:sz w:val="20"/>
          <w:szCs w:val="20"/>
          <w:lang w:val="en-US"/>
        </w:rPr>
        <w:t xml:space="preserve">, </w:t>
      </w:r>
      <w:r w:rsidRPr="00CD62AF">
        <w:rPr>
          <w:b/>
          <w:spacing w:val="-4"/>
          <w:sz w:val="20"/>
          <w:szCs w:val="20"/>
        </w:rPr>
        <w:t>актуальные</w:t>
      </w:r>
      <w:r w:rsidRPr="00CD62AF">
        <w:rPr>
          <w:b/>
          <w:spacing w:val="-4"/>
          <w:sz w:val="20"/>
          <w:szCs w:val="20"/>
          <w:lang w:val="en-US"/>
        </w:rPr>
        <w:t xml:space="preserve"> </w:t>
      </w:r>
      <w:r w:rsidRPr="00CD62AF">
        <w:rPr>
          <w:b/>
          <w:spacing w:val="-4"/>
          <w:sz w:val="20"/>
          <w:szCs w:val="20"/>
        </w:rPr>
        <w:t>на</w:t>
      </w:r>
      <w:r w:rsidRPr="00CD62AF">
        <w:rPr>
          <w:b/>
          <w:spacing w:val="-4"/>
          <w:sz w:val="20"/>
          <w:szCs w:val="20"/>
          <w:lang w:val="en-US"/>
        </w:rPr>
        <w:t xml:space="preserve"> </w:t>
      </w:r>
      <w:r w:rsidRPr="00CD62AF">
        <w:rPr>
          <w:b/>
          <w:spacing w:val="-4"/>
          <w:sz w:val="20"/>
          <w:szCs w:val="20"/>
        </w:rPr>
        <w:t>дату</w:t>
      </w:r>
      <w:r w:rsidRPr="00CD62AF">
        <w:rPr>
          <w:b/>
          <w:spacing w:val="-4"/>
          <w:sz w:val="20"/>
          <w:szCs w:val="20"/>
          <w:lang w:val="en-US"/>
        </w:rPr>
        <w:t xml:space="preserve"> </w:t>
      </w:r>
      <w:r w:rsidRPr="00CD62AF">
        <w:rPr>
          <w:b/>
          <w:spacing w:val="-4"/>
          <w:sz w:val="20"/>
          <w:szCs w:val="20"/>
        </w:rPr>
        <w:t>заполнения</w:t>
      </w:r>
      <w:r w:rsidRPr="00CD62AF">
        <w:rPr>
          <w:b/>
          <w:spacing w:val="-4"/>
          <w:sz w:val="20"/>
          <w:szCs w:val="20"/>
          <w:lang w:val="en-US"/>
        </w:rPr>
        <w:t xml:space="preserve"> </w:t>
      </w:r>
      <w:r w:rsidRPr="00CD62AF">
        <w:rPr>
          <w:b/>
          <w:spacing w:val="-4"/>
          <w:sz w:val="20"/>
          <w:szCs w:val="20"/>
        </w:rPr>
        <w:t>настоящей</w:t>
      </w:r>
      <w:r w:rsidRPr="00CD62AF">
        <w:rPr>
          <w:b/>
          <w:spacing w:val="-4"/>
          <w:sz w:val="20"/>
          <w:szCs w:val="20"/>
          <w:lang w:val="en-US"/>
        </w:rPr>
        <w:t xml:space="preserve"> </w:t>
      </w:r>
      <w:r w:rsidRPr="00CD62AF">
        <w:rPr>
          <w:b/>
          <w:spacing w:val="-4"/>
          <w:sz w:val="20"/>
          <w:szCs w:val="20"/>
        </w:rPr>
        <w:t>Анкеты</w:t>
      </w:r>
      <w:r w:rsidRPr="00CD62AF">
        <w:rPr>
          <w:b/>
          <w:spacing w:val="-4"/>
          <w:sz w:val="20"/>
          <w:szCs w:val="20"/>
          <w:lang w:val="en-US"/>
        </w:rPr>
        <w:t>) / </w:t>
      </w:r>
      <w:r w:rsidRPr="00CD62AF">
        <w:rPr>
          <w:b/>
          <w:i/>
          <w:color w:val="808080"/>
          <w:spacing w:val="-4"/>
          <w:sz w:val="20"/>
          <w:szCs w:val="20"/>
          <w:lang w:val="en-US"/>
        </w:rPr>
        <w:t>Information about the shareholders, owners, participants of legal entity (information valid on the date of filling in of current Questionnaire)</w:t>
      </w:r>
    </w:p>
    <w:p w14:paraId="34D5FC91" w14:textId="77777777" w:rsidR="008C2B7C" w:rsidRPr="00CD62AF" w:rsidRDefault="008C2B7C" w:rsidP="008C2B7C">
      <w:pPr>
        <w:keepNext/>
        <w:numPr>
          <w:ilvl w:val="1"/>
          <w:numId w:val="3"/>
        </w:numPr>
        <w:tabs>
          <w:tab w:val="left" w:pos="709"/>
        </w:tabs>
        <w:spacing w:before="120"/>
        <w:ind w:left="284" w:firstLine="0"/>
        <w:rPr>
          <w:b/>
          <w:color w:val="808080"/>
          <w:spacing w:val="-4"/>
          <w:sz w:val="20"/>
          <w:szCs w:val="20"/>
          <w:lang w:val="en-US"/>
        </w:rPr>
      </w:pPr>
      <w:r w:rsidRPr="00CD62AF">
        <w:rPr>
          <w:b/>
          <w:spacing w:val="-4"/>
          <w:sz w:val="20"/>
          <w:szCs w:val="20"/>
        </w:rPr>
        <w:t>Данные</w:t>
      </w:r>
      <w:r w:rsidRPr="00CD62AF">
        <w:rPr>
          <w:b/>
          <w:color w:val="808080"/>
          <w:spacing w:val="-4"/>
          <w:sz w:val="20"/>
          <w:szCs w:val="20"/>
          <w:lang w:val="en-US"/>
        </w:rPr>
        <w:t xml:space="preserve"> </w:t>
      </w:r>
      <w:r w:rsidRPr="00CD62AF">
        <w:rPr>
          <w:b/>
          <w:spacing w:val="-4"/>
          <w:sz w:val="20"/>
          <w:szCs w:val="20"/>
        </w:rPr>
        <w:t>о</w:t>
      </w:r>
      <w:r w:rsidRPr="00CD62AF">
        <w:rPr>
          <w:b/>
          <w:color w:val="808080"/>
          <w:spacing w:val="-4"/>
          <w:sz w:val="20"/>
          <w:szCs w:val="20"/>
          <w:lang w:val="en-US"/>
        </w:rPr>
        <w:t xml:space="preserve"> </w:t>
      </w:r>
      <w:r w:rsidRPr="00CD62AF">
        <w:rPr>
          <w:b/>
          <w:spacing w:val="-4"/>
          <w:sz w:val="20"/>
          <w:szCs w:val="20"/>
        </w:rPr>
        <w:t>юридических</w:t>
      </w:r>
      <w:r w:rsidRPr="00CD62AF">
        <w:rPr>
          <w:b/>
          <w:color w:val="808080"/>
          <w:spacing w:val="-4"/>
          <w:sz w:val="20"/>
          <w:szCs w:val="20"/>
          <w:lang w:val="en-US"/>
        </w:rPr>
        <w:t xml:space="preserve"> </w:t>
      </w:r>
      <w:r w:rsidRPr="00CD62AF">
        <w:rPr>
          <w:b/>
          <w:spacing w:val="-4"/>
          <w:sz w:val="20"/>
          <w:szCs w:val="20"/>
        </w:rPr>
        <w:t>лицах</w:t>
      </w:r>
      <w:r w:rsidRPr="00CD62AF">
        <w:rPr>
          <w:b/>
          <w:spacing w:val="-4"/>
          <w:sz w:val="20"/>
          <w:szCs w:val="20"/>
          <w:lang w:val="en-US"/>
        </w:rPr>
        <w:t>/ </w:t>
      </w:r>
      <w:r w:rsidRPr="00CD62AF">
        <w:rPr>
          <w:b/>
          <w:i/>
          <w:color w:val="808080"/>
          <w:spacing w:val="-4"/>
          <w:sz w:val="20"/>
          <w:szCs w:val="20"/>
          <w:lang w:val="en-US"/>
        </w:rPr>
        <w:t>Information about owners – legal entities</w:t>
      </w:r>
    </w:p>
    <w:tbl>
      <w:tblPr>
        <w:tblW w:w="1119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3544"/>
        <w:gridCol w:w="3827"/>
      </w:tblGrid>
      <w:tr w:rsidR="008C2B7C" w:rsidRPr="00736E68" w14:paraId="34D5FC95" w14:textId="77777777" w:rsidTr="008C2B7C">
        <w:tc>
          <w:tcPr>
            <w:tcW w:w="3828" w:type="dxa"/>
            <w:shd w:val="clear" w:color="auto" w:fill="D9D9D9"/>
          </w:tcPr>
          <w:p w14:paraId="34D5FC92" w14:textId="77777777" w:rsidR="008C2B7C" w:rsidRPr="0052059E" w:rsidRDefault="008C2B7C" w:rsidP="008C2B7C">
            <w:pPr>
              <w:spacing w:before="40" w:after="40"/>
              <w:rPr>
                <w:spacing w:val="-4"/>
                <w:sz w:val="16"/>
                <w:szCs w:val="16"/>
              </w:rPr>
            </w:pPr>
            <w:r w:rsidRPr="0052059E">
              <w:rPr>
                <w:spacing w:val="-4"/>
                <w:sz w:val="16"/>
                <w:szCs w:val="16"/>
              </w:rPr>
              <w:t>Полное</w:t>
            </w:r>
            <w:r w:rsidRPr="0052059E">
              <w:rPr>
                <w:color w:val="808080"/>
                <w:spacing w:val="-4"/>
                <w:sz w:val="16"/>
                <w:szCs w:val="16"/>
              </w:rPr>
              <w:t xml:space="preserve"> </w:t>
            </w:r>
            <w:r w:rsidRPr="0052059E">
              <w:rPr>
                <w:spacing w:val="-4"/>
                <w:sz w:val="16"/>
                <w:szCs w:val="16"/>
              </w:rPr>
              <w:t>наименование</w:t>
            </w:r>
            <w:r w:rsidRPr="0052059E">
              <w:rPr>
                <w:color w:val="808080"/>
                <w:spacing w:val="-4"/>
                <w:sz w:val="16"/>
                <w:szCs w:val="16"/>
              </w:rPr>
              <w:t xml:space="preserve"> </w:t>
            </w:r>
            <w:r w:rsidRPr="0052059E">
              <w:rPr>
                <w:spacing w:val="-4"/>
                <w:sz w:val="16"/>
                <w:szCs w:val="16"/>
              </w:rPr>
              <w:t>юридического</w:t>
            </w:r>
            <w:r w:rsidRPr="0052059E">
              <w:rPr>
                <w:color w:val="808080"/>
                <w:spacing w:val="-4"/>
                <w:sz w:val="16"/>
                <w:szCs w:val="16"/>
              </w:rPr>
              <w:t xml:space="preserve"> </w:t>
            </w:r>
            <w:r w:rsidRPr="0052059E">
              <w:rPr>
                <w:spacing w:val="-4"/>
                <w:sz w:val="16"/>
                <w:szCs w:val="16"/>
              </w:rPr>
              <w:t>лица (на языке оригинала и на русском языке)</w:t>
            </w:r>
          </w:p>
        </w:tc>
        <w:tc>
          <w:tcPr>
            <w:tcW w:w="3544" w:type="dxa"/>
            <w:shd w:val="clear" w:color="auto" w:fill="D9D9D9"/>
          </w:tcPr>
          <w:p w14:paraId="34D5FC93" w14:textId="77777777" w:rsidR="008C2B7C" w:rsidRPr="0052059E" w:rsidRDefault="008C2B7C" w:rsidP="008C2B7C">
            <w:pPr>
              <w:spacing w:before="40" w:after="40"/>
              <w:rPr>
                <w:spacing w:val="-4"/>
                <w:sz w:val="18"/>
                <w:szCs w:val="18"/>
                <w:lang w:val="en-US"/>
              </w:rPr>
            </w:pPr>
            <w:r w:rsidRPr="0052059E">
              <w:rPr>
                <w:i/>
                <w:color w:val="808080"/>
                <w:spacing w:val="-4"/>
                <w:sz w:val="16"/>
                <w:szCs w:val="16"/>
                <w:lang w:val="en-US"/>
              </w:rPr>
              <w:t>Full name of the legal entity (in the language of the country of origination and in Russian)</w:t>
            </w:r>
          </w:p>
        </w:tc>
        <w:tc>
          <w:tcPr>
            <w:tcW w:w="3827" w:type="dxa"/>
          </w:tcPr>
          <w:p w14:paraId="34D5FC94" w14:textId="77777777" w:rsidR="008C2B7C" w:rsidRPr="0052059E" w:rsidRDefault="008C2B7C" w:rsidP="008C2B7C">
            <w:pPr>
              <w:spacing w:before="40" w:after="40"/>
              <w:rPr>
                <w:spacing w:val="-4"/>
                <w:sz w:val="18"/>
                <w:szCs w:val="18"/>
                <w:lang w:val="en-US"/>
              </w:rPr>
            </w:pPr>
          </w:p>
        </w:tc>
      </w:tr>
      <w:tr w:rsidR="008C2B7C" w:rsidRPr="00736E68" w14:paraId="34D5FC99" w14:textId="77777777" w:rsidTr="008C2B7C">
        <w:tc>
          <w:tcPr>
            <w:tcW w:w="3828" w:type="dxa"/>
            <w:shd w:val="clear" w:color="auto" w:fill="D9D9D9"/>
          </w:tcPr>
          <w:p w14:paraId="34D5FC96" w14:textId="77777777" w:rsidR="008C2B7C" w:rsidRPr="0052059E" w:rsidRDefault="008C2B7C" w:rsidP="008C2B7C">
            <w:pPr>
              <w:spacing w:before="40" w:after="40"/>
              <w:rPr>
                <w:spacing w:val="-4"/>
                <w:sz w:val="16"/>
                <w:szCs w:val="16"/>
              </w:rPr>
            </w:pPr>
            <w:r w:rsidRPr="0052059E">
              <w:rPr>
                <w:spacing w:val="-4"/>
                <w:sz w:val="16"/>
                <w:szCs w:val="16"/>
              </w:rPr>
              <w:t>Размер</w:t>
            </w:r>
            <w:r w:rsidRPr="0052059E">
              <w:rPr>
                <w:color w:val="808080"/>
                <w:spacing w:val="-4"/>
                <w:sz w:val="16"/>
                <w:szCs w:val="16"/>
              </w:rPr>
              <w:t xml:space="preserve"> </w:t>
            </w:r>
            <w:r w:rsidRPr="0052059E">
              <w:rPr>
                <w:spacing w:val="-4"/>
                <w:sz w:val="16"/>
                <w:szCs w:val="16"/>
              </w:rPr>
              <w:t>доли</w:t>
            </w:r>
            <w:r w:rsidRPr="0052059E">
              <w:rPr>
                <w:color w:val="808080"/>
                <w:spacing w:val="-4"/>
                <w:sz w:val="16"/>
                <w:szCs w:val="16"/>
              </w:rPr>
              <w:t xml:space="preserve"> </w:t>
            </w:r>
            <w:r w:rsidRPr="0052059E">
              <w:rPr>
                <w:spacing w:val="-4"/>
                <w:sz w:val="16"/>
                <w:szCs w:val="16"/>
              </w:rPr>
              <w:t>в</w:t>
            </w:r>
            <w:r w:rsidRPr="0052059E">
              <w:rPr>
                <w:color w:val="808080"/>
                <w:spacing w:val="-4"/>
                <w:sz w:val="16"/>
                <w:szCs w:val="16"/>
              </w:rPr>
              <w:t xml:space="preserve"> </w:t>
            </w:r>
            <w:r w:rsidRPr="0052059E">
              <w:rPr>
                <w:spacing w:val="-4"/>
                <w:sz w:val="16"/>
                <w:szCs w:val="16"/>
              </w:rPr>
              <w:t>уставном</w:t>
            </w:r>
            <w:r w:rsidRPr="0052059E">
              <w:rPr>
                <w:color w:val="808080"/>
                <w:spacing w:val="-4"/>
                <w:sz w:val="16"/>
                <w:szCs w:val="16"/>
              </w:rPr>
              <w:t xml:space="preserve"> </w:t>
            </w:r>
            <w:r w:rsidRPr="0052059E">
              <w:rPr>
                <w:spacing w:val="-4"/>
                <w:sz w:val="16"/>
                <w:szCs w:val="16"/>
              </w:rPr>
              <w:t>капитале</w:t>
            </w:r>
            <w:r w:rsidRPr="0052059E">
              <w:rPr>
                <w:color w:val="808080"/>
                <w:spacing w:val="-4"/>
                <w:sz w:val="16"/>
                <w:szCs w:val="16"/>
              </w:rPr>
              <w:t xml:space="preserve">, </w:t>
            </w:r>
            <w:r w:rsidRPr="0052059E">
              <w:rPr>
                <w:spacing w:val="-4"/>
                <w:sz w:val="16"/>
                <w:szCs w:val="16"/>
              </w:rPr>
              <w:t>в</w:t>
            </w:r>
            <w:r w:rsidRPr="0052059E">
              <w:rPr>
                <w:color w:val="808080"/>
                <w:spacing w:val="-4"/>
                <w:sz w:val="16"/>
                <w:szCs w:val="16"/>
              </w:rPr>
              <w:t xml:space="preserve"> </w:t>
            </w:r>
            <w:r w:rsidRPr="0052059E">
              <w:rPr>
                <w:spacing w:val="-4"/>
                <w:sz w:val="16"/>
                <w:szCs w:val="16"/>
              </w:rPr>
              <w:t>%</w:t>
            </w:r>
          </w:p>
        </w:tc>
        <w:tc>
          <w:tcPr>
            <w:tcW w:w="3544" w:type="dxa"/>
            <w:shd w:val="clear" w:color="auto" w:fill="D9D9D9"/>
          </w:tcPr>
          <w:p w14:paraId="34D5FC97" w14:textId="77777777" w:rsidR="008C2B7C" w:rsidRPr="0052059E" w:rsidRDefault="008C2B7C" w:rsidP="008C2B7C">
            <w:pPr>
              <w:spacing w:before="40" w:after="40"/>
              <w:rPr>
                <w:spacing w:val="-4"/>
                <w:sz w:val="18"/>
                <w:szCs w:val="18"/>
                <w:lang w:val="en-US"/>
              </w:rPr>
            </w:pPr>
            <w:r w:rsidRPr="0052059E">
              <w:rPr>
                <w:i/>
                <w:color w:val="808080"/>
                <w:spacing w:val="-4"/>
                <w:sz w:val="16"/>
                <w:szCs w:val="16"/>
                <w:lang w:val="en-US"/>
              </w:rPr>
              <w:t>Share in the Charter Capital, %</w:t>
            </w:r>
          </w:p>
        </w:tc>
        <w:tc>
          <w:tcPr>
            <w:tcW w:w="3827" w:type="dxa"/>
          </w:tcPr>
          <w:p w14:paraId="34D5FC98" w14:textId="77777777" w:rsidR="008C2B7C" w:rsidRPr="0052059E" w:rsidRDefault="008C2B7C" w:rsidP="008C2B7C">
            <w:pPr>
              <w:spacing w:before="40" w:after="40"/>
              <w:rPr>
                <w:spacing w:val="-4"/>
                <w:sz w:val="18"/>
                <w:szCs w:val="18"/>
                <w:lang w:val="en-US"/>
              </w:rPr>
            </w:pPr>
          </w:p>
        </w:tc>
      </w:tr>
      <w:tr w:rsidR="008C2B7C" w:rsidRPr="00736E68" w14:paraId="34D5FC9D" w14:textId="77777777" w:rsidTr="008C2B7C">
        <w:tc>
          <w:tcPr>
            <w:tcW w:w="3828" w:type="dxa"/>
            <w:shd w:val="clear" w:color="auto" w:fill="D9D9D9"/>
          </w:tcPr>
          <w:p w14:paraId="34D5FC9A" w14:textId="77777777" w:rsidR="008C2B7C" w:rsidRPr="0052059E" w:rsidRDefault="008C2B7C" w:rsidP="008C2B7C">
            <w:pPr>
              <w:spacing w:before="40" w:after="40"/>
              <w:rPr>
                <w:spacing w:val="-4"/>
                <w:sz w:val="16"/>
                <w:szCs w:val="16"/>
              </w:rPr>
            </w:pPr>
            <w:r w:rsidRPr="0052059E">
              <w:rPr>
                <w:spacing w:val="-4"/>
                <w:sz w:val="16"/>
                <w:szCs w:val="16"/>
              </w:rPr>
              <w:t>Юридический</w:t>
            </w:r>
            <w:r w:rsidRPr="0052059E">
              <w:rPr>
                <w:color w:val="808080"/>
                <w:spacing w:val="-4"/>
                <w:sz w:val="16"/>
                <w:szCs w:val="16"/>
              </w:rPr>
              <w:t xml:space="preserve"> </w:t>
            </w:r>
            <w:r w:rsidRPr="0052059E">
              <w:rPr>
                <w:spacing w:val="-4"/>
                <w:sz w:val="16"/>
                <w:szCs w:val="16"/>
              </w:rPr>
              <w:t>адрес (индекс</w:t>
            </w:r>
            <w:r w:rsidRPr="0052059E">
              <w:rPr>
                <w:color w:val="808080"/>
                <w:spacing w:val="-4"/>
                <w:sz w:val="16"/>
                <w:szCs w:val="16"/>
              </w:rPr>
              <w:t xml:space="preserve">, </w:t>
            </w:r>
            <w:r w:rsidRPr="0052059E">
              <w:rPr>
                <w:spacing w:val="-4"/>
                <w:sz w:val="16"/>
                <w:szCs w:val="16"/>
              </w:rPr>
              <w:t>страна</w:t>
            </w:r>
            <w:r w:rsidRPr="0052059E">
              <w:rPr>
                <w:color w:val="808080"/>
                <w:spacing w:val="-4"/>
                <w:sz w:val="16"/>
                <w:szCs w:val="16"/>
              </w:rPr>
              <w:t xml:space="preserve">, </w:t>
            </w:r>
            <w:r w:rsidRPr="0052059E">
              <w:rPr>
                <w:spacing w:val="-4"/>
                <w:sz w:val="16"/>
                <w:szCs w:val="16"/>
              </w:rPr>
              <w:t>город</w:t>
            </w:r>
            <w:r w:rsidRPr="0052059E">
              <w:rPr>
                <w:color w:val="808080"/>
                <w:spacing w:val="-4"/>
                <w:sz w:val="16"/>
                <w:szCs w:val="16"/>
              </w:rPr>
              <w:t xml:space="preserve">, </w:t>
            </w:r>
            <w:r w:rsidRPr="0052059E">
              <w:rPr>
                <w:spacing w:val="-4"/>
                <w:sz w:val="16"/>
                <w:szCs w:val="16"/>
              </w:rPr>
              <w:t>улица</w:t>
            </w:r>
            <w:r w:rsidRPr="0052059E">
              <w:rPr>
                <w:color w:val="808080"/>
                <w:spacing w:val="-4"/>
                <w:sz w:val="16"/>
                <w:szCs w:val="16"/>
              </w:rPr>
              <w:t xml:space="preserve">, </w:t>
            </w:r>
            <w:r w:rsidRPr="0052059E">
              <w:rPr>
                <w:spacing w:val="-4"/>
                <w:sz w:val="16"/>
                <w:szCs w:val="16"/>
              </w:rPr>
              <w:t>дом</w:t>
            </w:r>
            <w:r w:rsidRPr="0052059E">
              <w:rPr>
                <w:color w:val="808080"/>
                <w:spacing w:val="-4"/>
                <w:sz w:val="16"/>
                <w:szCs w:val="16"/>
              </w:rPr>
              <w:t xml:space="preserve">, </w:t>
            </w:r>
            <w:r w:rsidRPr="0052059E">
              <w:rPr>
                <w:spacing w:val="-4"/>
                <w:sz w:val="16"/>
                <w:szCs w:val="16"/>
              </w:rPr>
              <w:t>строение)</w:t>
            </w:r>
          </w:p>
        </w:tc>
        <w:tc>
          <w:tcPr>
            <w:tcW w:w="3544" w:type="dxa"/>
            <w:shd w:val="clear" w:color="auto" w:fill="D9D9D9"/>
          </w:tcPr>
          <w:p w14:paraId="34D5FC9B" w14:textId="77777777" w:rsidR="008C2B7C" w:rsidRPr="0052059E" w:rsidRDefault="008C2B7C" w:rsidP="008C2B7C">
            <w:pPr>
              <w:spacing w:before="40" w:after="40"/>
              <w:rPr>
                <w:spacing w:val="-4"/>
                <w:sz w:val="18"/>
                <w:szCs w:val="18"/>
                <w:lang w:val="en-US"/>
              </w:rPr>
            </w:pPr>
            <w:r w:rsidRPr="0052059E">
              <w:rPr>
                <w:i/>
                <w:color w:val="808080"/>
                <w:spacing w:val="-4"/>
                <w:sz w:val="16"/>
                <w:szCs w:val="16"/>
                <w:lang w:val="en-US"/>
              </w:rPr>
              <w:t>Legal address (postal code, country, city, street, house, building)</w:t>
            </w:r>
          </w:p>
        </w:tc>
        <w:tc>
          <w:tcPr>
            <w:tcW w:w="3827" w:type="dxa"/>
          </w:tcPr>
          <w:p w14:paraId="34D5FC9C" w14:textId="77777777" w:rsidR="008C2B7C" w:rsidRPr="0052059E" w:rsidRDefault="008C2B7C" w:rsidP="008C2B7C">
            <w:pPr>
              <w:spacing w:before="40" w:after="40"/>
              <w:rPr>
                <w:spacing w:val="-4"/>
                <w:sz w:val="18"/>
                <w:szCs w:val="18"/>
                <w:lang w:val="en-US"/>
              </w:rPr>
            </w:pPr>
          </w:p>
        </w:tc>
      </w:tr>
      <w:tr w:rsidR="008C2B7C" w:rsidRPr="0052059E" w14:paraId="34D5FCA1" w14:textId="77777777" w:rsidTr="008C2B7C">
        <w:trPr>
          <w:trHeight w:val="351"/>
        </w:trPr>
        <w:tc>
          <w:tcPr>
            <w:tcW w:w="3828" w:type="dxa"/>
            <w:shd w:val="clear" w:color="auto" w:fill="D9D9D9"/>
          </w:tcPr>
          <w:p w14:paraId="34D5FC9E" w14:textId="77777777" w:rsidR="008C2B7C" w:rsidRPr="0052059E" w:rsidRDefault="008C2B7C" w:rsidP="008C2B7C">
            <w:pPr>
              <w:spacing w:before="40" w:after="40"/>
              <w:rPr>
                <w:spacing w:val="-4"/>
                <w:sz w:val="16"/>
                <w:szCs w:val="16"/>
              </w:rPr>
            </w:pPr>
            <w:r w:rsidRPr="0052059E">
              <w:rPr>
                <w:spacing w:val="-4"/>
                <w:sz w:val="16"/>
                <w:szCs w:val="16"/>
              </w:rPr>
              <w:t>Страна</w:t>
            </w:r>
            <w:r w:rsidRPr="0052059E">
              <w:rPr>
                <w:color w:val="808080"/>
                <w:spacing w:val="-4"/>
                <w:sz w:val="16"/>
                <w:szCs w:val="16"/>
              </w:rPr>
              <w:t xml:space="preserve"> </w:t>
            </w:r>
            <w:r w:rsidRPr="0052059E">
              <w:rPr>
                <w:spacing w:val="-4"/>
                <w:sz w:val="16"/>
                <w:szCs w:val="16"/>
              </w:rPr>
              <w:t>происхождения</w:t>
            </w:r>
          </w:p>
        </w:tc>
        <w:tc>
          <w:tcPr>
            <w:tcW w:w="3544" w:type="dxa"/>
            <w:shd w:val="clear" w:color="auto" w:fill="D9D9D9"/>
          </w:tcPr>
          <w:p w14:paraId="34D5FC9F" w14:textId="77777777" w:rsidR="008C2B7C" w:rsidRPr="0052059E" w:rsidRDefault="008C2B7C" w:rsidP="008C2B7C">
            <w:pPr>
              <w:spacing w:before="40" w:after="40"/>
              <w:rPr>
                <w:spacing w:val="-4"/>
                <w:sz w:val="18"/>
                <w:szCs w:val="18"/>
              </w:rPr>
            </w:pPr>
            <w:r w:rsidRPr="0052059E">
              <w:rPr>
                <w:i/>
                <w:color w:val="808080"/>
                <w:spacing w:val="-4"/>
                <w:sz w:val="16"/>
                <w:szCs w:val="16"/>
              </w:rPr>
              <w:t>Country of origin</w:t>
            </w:r>
          </w:p>
        </w:tc>
        <w:tc>
          <w:tcPr>
            <w:tcW w:w="3827" w:type="dxa"/>
          </w:tcPr>
          <w:p w14:paraId="34D5FCA0" w14:textId="77777777" w:rsidR="008C2B7C" w:rsidRPr="0052059E" w:rsidRDefault="008C2B7C" w:rsidP="008C2B7C">
            <w:pPr>
              <w:spacing w:before="40" w:after="40"/>
              <w:rPr>
                <w:spacing w:val="-4"/>
                <w:sz w:val="18"/>
                <w:szCs w:val="18"/>
              </w:rPr>
            </w:pPr>
          </w:p>
        </w:tc>
      </w:tr>
      <w:tr w:rsidR="008C2B7C" w:rsidRPr="00736E68" w14:paraId="34D5FCA5" w14:textId="77777777" w:rsidTr="008C2B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7"/>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CA2" w14:textId="77777777" w:rsidR="008C2B7C" w:rsidRPr="0052059E" w:rsidRDefault="008C2B7C" w:rsidP="008C2B7C">
            <w:pPr>
              <w:spacing w:before="40" w:after="40"/>
              <w:ind w:right="-113"/>
              <w:rPr>
                <w:spacing w:val="-4"/>
                <w:sz w:val="16"/>
                <w:szCs w:val="16"/>
              </w:rPr>
            </w:pPr>
            <w:r w:rsidRPr="0052059E">
              <w:rPr>
                <w:spacing w:val="-4"/>
                <w:sz w:val="16"/>
                <w:szCs w:val="16"/>
              </w:rPr>
              <w:t>Страна</w:t>
            </w:r>
            <w:r w:rsidRPr="0052059E">
              <w:rPr>
                <w:color w:val="808080"/>
                <w:spacing w:val="-4"/>
                <w:sz w:val="16"/>
                <w:szCs w:val="16"/>
              </w:rPr>
              <w:t xml:space="preserve"> </w:t>
            </w:r>
            <w:r w:rsidRPr="0052059E">
              <w:rPr>
                <w:spacing w:val="-4"/>
                <w:sz w:val="16"/>
                <w:szCs w:val="16"/>
              </w:rPr>
              <w:t>регистрации</w:t>
            </w:r>
            <w:r w:rsidRPr="0052059E">
              <w:rPr>
                <w:color w:val="808080"/>
                <w:spacing w:val="-4"/>
                <w:sz w:val="16"/>
                <w:szCs w:val="16"/>
              </w:rPr>
              <w:t xml:space="preserve"> </w:t>
            </w:r>
            <w:r w:rsidRPr="0052059E">
              <w:rPr>
                <w:spacing w:val="-4"/>
                <w:sz w:val="16"/>
                <w:szCs w:val="16"/>
              </w:rPr>
              <w:t>головного</w:t>
            </w:r>
            <w:r w:rsidRPr="0052059E">
              <w:rPr>
                <w:color w:val="808080"/>
                <w:spacing w:val="-4"/>
                <w:sz w:val="16"/>
                <w:szCs w:val="16"/>
              </w:rPr>
              <w:t xml:space="preserve"> </w:t>
            </w:r>
            <w:r w:rsidRPr="0052059E">
              <w:rPr>
                <w:spacing w:val="-4"/>
                <w:sz w:val="16"/>
                <w:szCs w:val="16"/>
              </w:rPr>
              <w:t>офиса (только для нерезидентов)</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CA3" w14:textId="77777777" w:rsidR="008C2B7C" w:rsidRPr="0052059E" w:rsidRDefault="008C2B7C" w:rsidP="008C2B7C">
            <w:pPr>
              <w:spacing w:before="40" w:after="40"/>
              <w:rPr>
                <w:spacing w:val="-4"/>
                <w:sz w:val="18"/>
                <w:szCs w:val="18"/>
                <w:lang w:val="en-US"/>
              </w:rPr>
            </w:pPr>
            <w:r w:rsidRPr="0052059E">
              <w:rPr>
                <w:i/>
                <w:color w:val="808080"/>
                <w:spacing w:val="-4"/>
                <w:sz w:val="16"/>
                <w:szCs w:val="16"/>
                <w:lang w:val="en-US"/>
              </w:rPr>
              <w:t>Head office country of registration (only for non-residents)</w:t>
            </w:r>
          </w:p>
        </w:tc>
        <w:tc>
          <w:tcPr>
            <w:tcW w:w="3827" w:type="dxa"/>
            <w:tcBorders>
              <w:top w:val="single" w:sz="4" w:space="0" w:color="auto"/>
              <w:left w:val="single" w:sz="4" w:space="0" w:color="auto"/>
              <w:bottom w:val="single" w:sz="4" w:space="0" w:color="auto"/>
              <w:right w:val="single" w:sz="4" w:space="0" w:color="auto"/>
            </w:tcBorders>
          </w:tcPr>
          <w:p w14:paraId="34D5FCA4" w14:textId="77777777" w:rsidR="008C2B7C" w:rsidRPr="0052059E" w:rsidRDefault="008C2B7C" w:rsidP="008C2B7C">
            <w:pPr>
              <w:spacing w:before="40" w:after="40"/>
              <w:rPr>
                <w:spacing w:val="-4"/>
                <w:sz w:val="18"/>
                <w:szCs w:val="18"/>
                <w:lang w:val="en-US"/>
              </w:rPr>
            </w:pPr>
          </w:p>
        </w:tc>
      </w:tr>
      <w:tr w:rsidR="008C2B7C" w:rsidRPr="00736E68" w14:paraId="34D5FCA9" w14:textId="77777777" w:rsidTr="008C2B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CA6" w14:textId="77777777" w:rsidR="008C2B7C" w:rsidRPr="0052059E" w:rsidRDefault="008C2B7C" w:rsidP="008C2B7C">
            <w:pPr>
              <w:spacing w:before="40" w:after="40"/>
              <w:rPr>
                <w:spacing w:val="-4"/>
                <w:sz w:val="16"/>
                <w:szCs w:val="16"/>
              </w:rPr>
            </w:pPr>
            <w:r w:rsidRPr="0052059E">
              <w:rPr>
                <w:spacing w:val="-4"/>
                <w:sz w:val="16"/>
                <w:szCs w:val="16"/>
              </w:rPr>
              <w:t>ОГРН</w:t>
            </w:r>
            <w:r w:rsidRPr="0052059E">
              <w:rPr>
                <w:color w:val="808080"/>
                <w:spacing w:val="-4"/>
                <w:sz w:val="16"/>
                <w:szCs w:val="16"/>
              </w:rPr>
              <w:t xml:space="preserve"> </w:t>
            </w:r>
            <w:r w:rsidRPr="0052059E">
              <w:rPr>
                <w:spacing w:val="-4"/>
                <w:sz w:val="16"/>
                <w:szCs w:val="16"/>
              </w:rPr>
              <w:t>и</w:t>
            </w:r>
            <w:r w:rsidRPr="0052059E">
              <w:rPr>
                <w:color w:val="808080"/>
                <w:spacing w:val="-4"/>
                <w:sz w:val="16"/>
                <w:szCs w:val="16"/>
              </w:rPr>
              <w:t xml:space="preserve"> </w:t>
            </w:r>
            <w:r w:rsidRPr="0052059E">
              <w:rPr>
                <w:spacing w:val="-4"/>
                <w:sz w:val="16"/>
                <w:szCs w:val="16"/>
              </w:rPr>
              <w:t>дата</w:t>
            </w:r>
            <w:r w:rsidRPr="0052059E">
              <w:rPr>
                <w:color w:val="808080"/>
                <w:spacing w:val="-4"/>
                <w:sz w:val="16"/>
                <w:szCs w:val="16"/>
              </w:rPr>
              <w:t xml:space="preserve"> </w:t>
            </w:r>
            <w:r w:rsidRPr="0052059E">
              <w:rPr>
                <w:spacing w:val="-4"/>
                <w:sz w:val="16"/>
                <w:szCs w:val="16"/>
              </w:rPr>
              <w:t>внесения</w:t>
            </w:r>
            <w:r w:rsidRPr="0052059E">
              <w:rPr>
                <w:color w:val="808080"/>
                <w:spacing w:val="-4"/>
                <w:sz w:val="16"/>
                <w:szCs w:val="16"/>
              </w:rPr>
              <w:t xml:space="preserve"> </w:t>
            </w:r>
            <w:r w:rsidRPr="0052059E">
              <w:rPr>
                <w:spacing w:val="-4"/>
                <w:sz w:val="16"/>
                <w:szCs w:val="16"/>
              </w:rPr>
              <w:t>записи</w:t>
            </w:r>
            <w:r w:rsidRPr="0052059E">
              <w:rPr>
                <w:color w:val="808080"/>
                <w:spacing w:val="-4"/>
                <w:sz w:val="16"/>
                <w:szCs w:val="16"/>
              </w:rPr>
              <w:t xml:space="preserve"> </w:t>
            </w:r>
            <w:r w:rsidRPr="0052059E">
              <w:rPr>
                <w:spacing w:val="-4"/>
                <w:sz w:val="16"/>
                <w:szCs w:val="16"/>
              </w:rPr>
              <w:t>в</w:t>
            </w:r>
            <w:r w:rsidRPr="0052059E">
              <w:rPr>
                <w:color w:val="808080"/>
                <w:spacing w:val="-4"/>
                <w:sz w:val="16"/>
                <w:szCs w:val="16"/>
              </w:rPr>
              <w:t xml:space="preserve"> </w:t>
            </w:r>
            <w:r w:rsidRPr="0052059E">
              <w:rPr>
                <w:spacing w:val="-4"/>
                <w:sz w:val="16"/>
                <w:szCs w:val="16"/>
              </w:rPr>
              <w:t>ЕГРЮЛ (если применимо)</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CA7" w14:textId="77777777" w:rsidR="008C2B7C" w:rsidRPr="0052059E" w:rsidRDefault="008C2B7C" w:rsidP="008C2B7C">
            <w:pPr>
              <w:spacing w:before="40" w:after="40"/>
              <w:rPr>
                <w:spacing w:val="-4"/>
                <w:sz w:val="18"/>
                <w:szCs w:val="18"/>
                <w:lang w:val="en-US"/>
              </w:rPr>
            </w:pPr>
            <w:r w:rsidRPr="0052059E">
              <w:rPr>
                <w:i/>
                <w:color w:val="808080"/>
                <w:spacing w:val="-4"/>
                <w:sz w:val="16"/>
                <w:szCs w:val="16"/>
                <w:lang w:val="en-US"/>
              </w:rPr>
              <w:t>PSRN (Primary State Registration Number) and date of state registration (if applicable)</w:t>
            </w:r>
          </w:p>
        </w:tc>
        <w:tc>
          <w:tcPr>
            <w:tcW w:w="3827" w:type="dxa"/>
            <w:tcBorders>
              <w:top w:val="single" w:sz="4" w:space="0" w:color="auto"/>
              <w:left w:val="single" w:sz="4" w:space="0" w:color="auto"/>
              <w:bottom w:val="single" w:sz="4" w:space="0" w:color="auto"/>
              <w:right w:val="single" w:sz="4" w:space="0" w:color="auto"/>
            </w:tcBorders>
          </w:tcPr>
          <w:p w14:paraId="34D5FCA8" w14:textId="77777777" w:rsidR="008C2B7C" w:rsidRPr="0052059E" w:rsidRDefault="008C2B7C" w:rsidP="008C2B7C">
            <w:pPr>
              <w:spacing w:before="40" w:after="40"/>
              <w:rPr>
                <w:spacing w:val="-4"/>
                <w:sz w:val="18"/>
                <w:szCs w:val="18"/>
                <w:lang w:val="en-US"/>
              </w:rPr>
            </w:pPr>
          </w:p>
        </w:tc>
      </w:tr>
      <w:tr w:rsidR="008C2B7C" w:rsidRPr="00736E68" w14:paraId="34D5FCAF" w14:textId="77777777" w:rsidTr="008C2B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CAA" w14:textId="77777777" w:rsidR="008C2B7C" w:rsidRPr="0052059E" w:rsidRDefault="008C2B7C" w:rsidP="008C2B7C">
            <w:pPr>
              <w:spacing w:before="40" w:after="40"/>
              <w:ind w:right="-57"/>
              <w:rPr>
                <w:color w:val="808080"/>
                <w:spacing w:val="-4"/>
                <w:sz w:val="16"/>
                <w:szCs w:val="16"/>
              </w:rPr>
            </w:pPr>
            <w:r w:rsidRPr="0052059E">
              <w:rPr>
                <w:spacing w:val="-4"/>
                <w:sz w:val="16"/>
                <w:szCs w:val="16"/>
              </w:rPr>
              <w:t>ИНН* или КИО (только для нерезидентов)</w:t>
            </w:r>
          </w:p>
          <w:p w14:paraId="34D5FCAB" w14:textId="77777777" w:rsidR="008C2B7C" w:rsidRPr="0052059E" w:rsidRDefault="008C2B7C" w:rsidP="008C2B7C">
            <w:pPr>
              <w:spacing w:before="40" w:after="40"/>
              <w:ind w:right="-113"/>
              <w:rPr>
                <w:spacing w:val="-4"/>
                <w:sz w:val="16"/>
                <w:szCs w:val="16"/>
              </w:rPr>
            </w:pPr>
            <w:r w:rsidRPr="0052059E">
              <w:rPr>
                <w:spacing w:val="-4"/>
                <w:sz w:val="16"/>
                <w:szCs w:val="16"/>
              </w:rPr>
              <w:t>* в случае если учредителем является юридическое лицо – нерезидент, не зарегистрированное в РФ, указывается номер налогоплательщика иностранного государства</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CAC" w14:textId="77777777" w:rsidR="008C2B7C" w:rsidRPr="0052059E" w:rsidRDefault="008C2B7C" w:rsidP="008C2B7C">
            <w:pPr>
              <w:spacing w:before="40" w:after="40"/>
              <w:rPr>
                <w:i/>
                <w:color w:val="808080"/>
                <w:spacing w:val="-4"/>
                <w:sz w:val="14"/>
                <w:szCs w:val="16"/>
                <w:lang w:val="en-US"/>
              </w:rPr>
            </w:pPr>
            <w:r w:rsidRPr="0052059E">
              <w:rPr>
                <w:i/>
                <w:color w:val="808080"/>
                <w:spacing w:val="-4"/>
                <w:sz w:val="16"/>
                <w:szCs w:val="16"/>
                <w:lang w:val="en-US"/>
              </w:rPr>
              <w:t>TIN (Taxpayers Identification Number) FCC (Foreign Client Code - only for non-residents)</w:t>
            </w:r>
            <w:r w:rsidRPr="0052059E">
              <w:rPr>
                <w:i/>
                <w:color w:val="808080"/>
                <w:spacing w:val="-4"/>
                <w:sz w:val="14"/>
                <w:szCs w:val="16"/>
                <w:lang w:val="en-US"/>
              </w:rPr>
              <w:t xml:space="preserve"> </w:t>
            </w:r>
          </w:p>
          <w:p w14:paraId="34D5FCAD" w14:textId="77777777" w:rsidR="008C2B7C" w:rsidRPr="0052059E" w:rsidRDefault="008C2B7C" w:rsidP="008C2B7C">
            <w:pPr>
              <w:spacing w:before="40" w:after="40"/>
              <w:rPr>
                <w:spacing w:val="-4"/>
                <w:sz w:val="18"/>
                <w:szCs w:val="18"/>
                <w:lang w:val="en-US"/>
              </w:rPr>
            </w:pPr>
            <w:r w:rsidRPr="0052059E">
              <w:rPr>
                <w:i/>
                <w:color w:val="808080"/>
                <w:spacing w:val="-4"/>
                <w:sz w:val="14"/>
                <w:szCs w:val="16"/>
                <w:lang w:val="en-US"/>
              </w:rPr>
              <w:t>for non-resident owner-Client, not registered in the RF, specify tax identification number of the registration state</w:t>
            </w:r>
          </w:p>
        </w:tc>
        <w:tc>
          <w:tcPr>
            <w:tcW w:w="3827" w:type="dxa"/>
            <w:tcBorders>
              <w:top w:val="single" w:sz="4" w:space="0" w:color="auto"/>
              <w:left w:val="single" w:sz="4" w:space="0" w:color="auto"/>
              <w:bottom w:val="single" w:sz="4" w:space="0" w:color="auto"/>
              <w:right w:val="single" w:sz="4" w:space="0" w:color="auto"/>
            </w:tcBorders>
          </w:tcPr>
          <w:p w14:paraId="34D5FCAE" w14:textId="77777777" w:rsidR="008C2B7C" w:rsidRPr="0052059E" w:rsidRDefault="008C2B7C" w:rsidP="008C2B7C">
            <w:pPr>
              <w:spacing w:before="40" w:after="40"/>
              <w:rPr>
                <w:spacing w:val="-4"/>
                <w:sz w:val="18"/>
                <w:szCs w:val="18"/>
                <w:lang w:val="en-US"/>
              </w:rPr>
            </w:pPr>
          </w:p>
        </w:tc>
      </w:tr>
      <w:tr w:rsidR="008C2B7C" w:rsidRPr="0052059E" w14:paraId="34D5FCB3" w14:textId="77777777" w:rsidTr="008C2B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CB0" w14:textId="77777777" w:rsidR="008C2B7C" w:rsidRPr="0052059E" w:rsidRDefault="008C2B7C" w:rsidP="008C2B7C">
            <w:pPr>
              <w:spacing w:before="40" w:after="40"/>
              <w:rPr>
                <w:spacing w:val="-4"/>
                <w:sz w:val="16"/>
                <w:szCs w:val="16"/>
              </w:rPr>
            </w:pPr>
            <w:r w:rsidRPr="0052059E">
              <w:rPr>
                <w:spacing w:val="-4"/>
                <w:sz w:val="16"/>
                <w:szCs w:val="16"/>
              </w:rPr>
              <w:t>Дата</w:t>
            </w:r>
            <w:r w:rsidRPr="0052059E">
              <w:rPr>
                <w:color w:val="808080"/>
                <w:spacing w:val="-4"/>
                <w:sz w:val="16"/>
                <w:szCs w:val="16"/>
              </w:rPr>
              <w:t xml:space="preserve"> </w:t>
            </w:r>
            <w:r w:rsidRPr="0052059E">
              <w:rPr>
                <w:spacing w:val="-4"/>
                <w:sz w:val="16"/>
                <w:szCs w:val="16"/>
              </w:rPr>
              <w:t>регистрации</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CB1" w14:textId="77777777" w:rsidR="008C2B7C" w:rsidRPr="0052059E" w:rsidRDefault="008C2B7C" w:rsidP="008C2B7C">
            <w:pPr>
              <w:spacing w:before="40" w:after="40"/>
              <w:rPr>
                <w:spacing w:val="-4"/>
                <w:sz w:val="18"/>
                <w:szCs w:val="18"/>
              </w:rPr>
            </w:pPr>
            <w:r w:rsidRPr="0052059E">
              <w:rPr>
                <w:i/>
                <w:color w:val="808080"/>
                <w:spacing w:val="-4"/>
                <w:sz w:val="16"/>
                <w:szCs w:val="16"/>
              </w:rPr>
              <w:t>Date of registration</w:t>
            </w:r>
          </w:p>
        </w:tc>
        <w:tc>
          <w:tcPr>
            <w:tcW w:w="3827" w:type="dxa"/>
            <w:tcBorders>
              <w:top w:val="single" w:sz="4" w:space="0" w:color="auto"/>
              <w:left w:val="single" w:sz="4" w:space="0" w:color="auto"/>
              <w:bottom w:val="single" w:sz="4" w:space="0" w:color="auto"/>
              <w:right w:val="single" w:sz="4" w:space="0" w:color="auto"/>
            </w:tcBorders>
          </w:tcPr>
          <w:p w14:paraId="34D5FCB2" w14:textId="77777777" w:rsidR="008C2B7C" w:rsidRPr="0052059E" w:rsidRDefault="008C2B7C" w:rsidP="008C2B7C">
            <w:pPr>
              <w:spacing w:before="40" w:after="40"/>
              <w:rPr>
                <w:spacing w:val="-4"/>
                <w:sz w:val="18"/>
                <w:szCs w:val="18"/>
              </w:rPr>
            </w:pPr>
          </w:p>
        </w:tc>
      </w:tr>
    </w:tbl>
    <w:p w14:paraId="34D5FCB4" w14:textId="77777777" w:rsidR="008C2B7C" w:rsidRPr="00CD62AF" w:rsidRDefault="008C2B7C" w:rsidP="008C2B7C">
      <w:pPr>
        <w:keepNext/>
        <w:numPr>
          <w:ilvl w:val="1"/>
          <w:numId w:val="3"/>
        </w:numPr>
        <w:tabs>
          <w:tab w:val="left" w:pos="709"/>
        </w:tabs>
        <w:spacing w:before="240"/>
        <w:ind w:left="284" w:firstLine="0"/>
        <w:rPr>
          <w:b/>
          <w:spacing w:val="-4"/>
          <w:sz w:val="20"/>
          <w:szCs w:val="20"/>
          <w:lang w:val="en-US"/>
        </w:rPr>
      </w:pPr>
      <w:r w:rsidRPr="00CD62AF">
        <w:rPr>
          <w:b/>
          <w:spacing w:val="-4"/>
          <w:sz w:val="20"/>
          <w:szCs w:val="20"/>
        </w:rPr>
        <w:t>Данные</w:t>
      </w:r>
      <w:r w:rsidRPr="00CD62AF">
        <w:rPr>
          <w:b/>
          <w:spacing w:val="-4"/>
          <w:sz w:val="20"/>
          <w:szCs w:val="20"/>
          <w:lang w:val="en-US"/>
        </w:rPr>
        <w:t xml:space="preserve"> </w:t>
      </w:r>
      <w:r w:rsidRPr="00CD62AF">
        <w:rPr>
          <w:b/>
          <w:spacing w:val="-4"/>
          <w:sz w:val="20"/>
          <w:szCs w:val="20"/>
        </w:rPr>
        <w:t>о</w:t>
      </w:r>
      <w:r w:rsidRPr="00CD62AF">
        <w:rPr>
          <w:b/>
          <w:spacing w:val="-4"/>
          <w:sz w:val="20"/>
          <w:szCs w:val="20"/>
          <w:lang w:val="en-US"/>
        </w:rPr>
        <w:t xml:space="preserve"> </w:t>
      </w:r>
      <w:r w:rsidRPr="00CD62AF">
        <w:rPr>
          <w:b/>
          <w:spacing w:val="-4"/>
          <w:sz w:val="20"/>
          <w:szCs w:val="20"/>
        </w:rPr>
        <w:t>физических</w:t>
      </w:r>
      <w:r w:rsidRPr="00CD62AF">
        <w:rPr>
          <w:b/>
          <w:spacing w:val="-4"/>
          <w:sz w:val="20"/>
          <w:szCs w:val="20"/>
          <w:lang w:val="en-US"/>
        </w:rPr>
        <w:t xml:space="preserve"> </w:t>
      </w:r>
      <w:r w:rsidRPr="00CD62AF">
        <w:rPr>
          <w:b/>
          <w:spacing w:val="-4"/>
          <w:sz w:val="20"/>
          <w:szCs w:val="20"/>
        </w:rPr>
        <w:t>лицах</w:t>
      </w:r>
      <w:r w:rsidRPr="00CD62AF">
        <w:rPr>
          <w:b/>
          <w:spacing w:val="-4"/>
          <w:sz w:val="20"/>
          <w:szCs w:val="20"/>
          <w:lang w:val="en-US"/>
        </w:rPr>
        <w:t>/ </w:t>
      </w:r>
      <w:r w:rsidRPr="00CD62AF">
        <w:rPr>
          <w:b/>
          <w:i/>
          <w:color w:val="808080"/>
          <w:spacing w:val="-4"/>
          <w:sz w:val="20"/>
          <w:szCs w:val="20"/>
          <w:lang w:val="en-US"/>
        </w:rPr>
        <w:t>Information about owners – individuals</w:t>
      </w:r>
    </w:p>
    <w:tbl>
      <w:tblPr>
        <w:tblW w:w="1119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3544"/>
        <w:gridCol w:w="3827"/>
      </w:tblGrid>
      <w:tr w:rsidR="008C2B7C" w:rsidRPr="0052059E" w14:paraId="34D5FCB8"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CB5" w14:textId="77777777" w:rsidR="008C2B7C" w:rsidRPr="0052059E" w:rsidRDefault="008C2B7C" w:rsidP="008C2B7C">
            <w:pPr>
              <w:spacing w:before="40" w:after="40"/>
              <w:ind w:right="-57"/>
              <w:rPr>
                <w:spacing w:val="-4"/>
                <w:sz w:val="16"/>
                <w:szCs w:val="16"/>
              </w:rPr>
            </w:pPr>
            <w:r w:rsidRPr="0052059E">
              <w:rPr>
                <w:spacing w:val="-4"/>
                <w:sz w:val="16"/>
                <w:szCs w:val="16"/>
              </w:rPr>
              <w:t>Ф.И.О.</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CB6" w14:textId="77777777" w:rsidR="008C2B7C" w:rsidRPr="0052059E" w:rsidRDefault="008C2B7C" w:rsidP="008C2B7C">
            <w:pPr>
              <w:keepNext/>
              <w:spacing w:before="40" w:after="40"/>
              <w:rPr>
                <w:spacing w:val="-4"/>
                <w:sz w:val="16"/>
                <w:szCs w:val="16"/>
              </w:rPr>
            </w:pPr>
            <w:r w:rsidRPr="0052059E">
              <w:rPr>
                <w:i/>
                <w:color w:val="808080"/>
                <w:spacing w:val="-4"/>
                <w:sz w:val="16"/>
                <w:szCs w:val="16"/>
              </w:rPr>
              <w:t>Full name</w:t>
            </w:r>
          </w:p>
        </w:tc>
        <w:tc>
          <w:tcPr>
            <w:tcW w:w="3827" w:type="dxa"/>
            <w:tcBorders>
              <w:top w:val="single" w:sz="4" w:space="0" w:color="auto"/>
              <w:left w:val="single" w:sz="4" w:space="0" w:color="auto"/>
              <w:bottom w:val="single" w:sz="4" w:space="0" w:color="auto"/>
              <w:right w:val="single" w:sz="4" w:space="0" w:color="auto"/>
            </w:tcBorders>
          </w:tcPr>
          <w:p w14:paraId="34D5FCB7" w14:textId="77777777" w:rsidR="008C2B7C" w:rsidRPr="0052059E" w:rsidRDefault="008C2B7C" w:rsidP="008C2B7C">
            <w:pPr>
              <w:keepNext/>
              <w:spacing w:before="40" w:after="40"/>
              <w:rPr>
                <w:spacing w:val="-4"/>
                <w:sz w:val="16"/>
                <w:szCs w:val="16"/>
              </w:rPr>
            </w:pPr>
          </w:p>
        </w:tc>
      </w:tr>
      <w:tr w:rsidR="008C2B7C" w:rsidRPr="00736E68" w14:paraId="34D5FCBC" w14:textId="77777777" w:rsidTr="008C2B7C">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CB9" w14:textId="77777777" w:rsidR="008C2B7C" w:rsidRPr="0052059E" w:rsidRDefault="008C2B7C" w:rsidP="008C2B7C">
            <w:pPr>
              <w:spacing w:before="40" w:after="40"/>
              <w:ind w:right="-57"/>
              <w:rPr>
                <w:spacing w:val="-4"/>
                <w:sz w:val="16"/>
                <w:szCs w:val="16"/>
              </w:rPr>
            </w:pPr>
            <w:r w:rsidRPr="0052059E">
              <w:rPr>
                <w:spacing w:val="-4"/>
                <w:sz w:val="16"/>
                <w:szCs w:val="16"/>
              </w:rPr>
              <w:t>Размер доли в уставном капитале в %</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CBA" w14:textId="77777777" w:rsidR="008C2B7C" w:rsidRPr="0052059E" w:rsidRDefault="008C2B7C" w:rsidP="008C2B7C">
            <w:pPr>
              <w:spacing w:before="40" w:after="40"/>
              <w:rPr>
                <w:spacing w:val="-4"/>
                <w:sz w:val="16"/>
                <w:szCs w:val="16"/>
                <w:lang w:val="en-US"/>
              </w:rPr>
            </w:pPr>
            <w:r w:rsidRPr="0052059E">
              <w:rPr>
                <w:i/>
                <w:color w:val="808080"/>
                <w:spacing w:val="-6"/>
                <w:sz w:val="16"/>
                <w:szCs w:val="16"/>
                <w:lang w:val="en-US"/>
              </w:rPr>
              <w:t>Share</w:t>
            </w:r>
            <w:r w:rsidRPr="0052059E">
              <w:rPr>
                <w:i/>
                <w:spacing w:val="-6"/>
                <w:sz w:val="16"/>
                <w:szCs w:val="16"/>
                <w:lang w:val="en-US"/>
              </w:rPr>
              <w:t xml:space="preserve"> </w:t>
            </w:r>
            <w:r w:rsidRPr="0052059E">
              <w:rPr>
                <w:i/>
                <w:color w:val="808080"/>
                <w:spacing w:val="-6"/>
                <w:sz w:val="16"/>
                <w:szCs w:val="16"/>
                <w:lang w:val="en-US"/>
              </w:rPr>
              <w:t>of</w:t>
            </w:r>
            <w:r w:rsidRPr="0052059E">
              <w:rPr>
                <w:i/>
                <w:spacing w:val="-6"/>
                <w:sz w:val="16"/>
                <w:szCs w:val="16"/>
                <w:lang w:val="en-US"/>
              </w:rPr>
              <w:t xml:space="preserve"> </w:t>
            </w:r>
            <w:r w:rsidRPr="0052059E">
              <w:rPr>
                <w:i/>
                <w:color w:val="808080"/>
                <w:spacing w:val="-6"/>
                <w:sz w:val="16"/>
                <w:szCs w:val="16"/>
                <w:lang w:val="en-US"/>
              </w:rPr>
              <w:t>the</w:t>
            </w:r>
            <w:r w:rsidRPr="0052059E">
              <w:rPr>
                <w:i/>
                <w:spacing w:val="-6"/>
                <w:sz w:val="16"/>
                <w:szCs w:val="16"/>
                <w:lang w:val="en-US"/>
              </w:rPr>
              <w:t xml:space="preserve"> </w:t>
            </w:r>
            <w:r w:rsidRPr="0052059E">
              <w:rPr>
                <w:i/>
                <w:color w:val="808080"/>
                <w:spacing w:val="-6"/>
                <w:sz w:val="16"/>
                <w:szCs w:val="16"/>
                <w:lang w:val="en-US"/>
              </w:rPr>
              <w:t>Charter</w:t>
            </w:r>
            <w:r w:rsidRPr="0052059E">
              <w:rPr>
                <w:i/>
                <w:spacing w:val="-6"/>
                <w:sz w:val="16"/>
                <w:szCs w:val="16"/>
                <w:lang w:val="en-US"/>
              </w:rPr>
              <w:t xml:space="preserve"> </w:t>
            </w:r>
            <w:r w:rsidRPr="0052059E">
              <w:rPr>
                <w:i/>
                <w:color w:val="808080"/>
                <w:spacing w:val="-6"/>
                <w:sz w:val="16"/>
                <w:szCs w:val="16"/>
                <w:lang w:val="en-US"/>
              </w:rPr>
              <w:t xml:space="preserve">Capital, </w:t>
            </w:r>
            <w:r w:rsidRPr="0052059E">
              <w:rPr>
                <w:i/>
                <w:color w:val="808080"/>
                <w:spacing w:val="-4"/>
                <w:sz w:val="16"/>
                <w:szCs w:val="16"/>
                <w:lang w:val="en-US"/>
              </w:rPr>
              <w:t>%</w:t>
            </w:r>
          </w:p>
        </w:tc>
        <w:tc>
          <w:tcPr>
            <w:tcW w:w="3827" w:type="dxa"/>
            <w:tcBorders>
              <w:top w:val="single" w:sz="4" w:space="0" w:color="auto"/>
              <w:left w:val="single" w:sz="4" w:space="0" w:color="auto"/>
              <w:bottom w:val="single" w:sz="4" w:space="0" w:color="auto"/>
              <w:right w:val="single" w:sz="4" w:space="0" w:color="auto"/>
            </w:tcBorders>
          </w:tcPr>
          <w:p w14:paraId="34D5FCBB" w14:textId="77777777" w:rsidR="008C2B7C" w:rsidRPr="0052059E" w:rsidRDefault="008C2B7C" w:rsidP="008C2B7C">
            <w:pPr>
              <w:spacing w:before="40" w:after="40"/>
              <w:rPr>
                <w:spacing w:val="-4"/>
                <w:sz w:val="16"/>
                <w:szCs w:val="16"/>
                <w:lang w:val="en-US"/>
              </w:rPr>
            </w:pPr>
          </w:p>
        </w:tc>
      </w:tr>
      <w:tr w:rsidR="008C2B7C" w:rsidRPr="0052059E" w14:paraId="34D5FCC0" w14:textId="77777777" w:rsidTr="008C2B7C">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CBD" w14:textId="77777777" w:rsidR="008C2B7C" w:rsidRPr="0052059E" w:rsidRDefault="008C2B7C" w:rsidP="008C2B7C">
            <w:pPr>
              <w:spacing w:before="40" w:after="40"/>
              <w:rPr>
                <w:spacing w:val="-4"/>
                <w:sz w:val="16"/>
                <w:szCs w:val="16"/>
              </w:rPr>
            </w:pPr>
            <w:r w:rsidRPr="0052059E">
              <w:rPr>
                <w:spacing w:val="-4"/>
                <w:sz w:val="16"/>
                <w:szCs w:val="16"/>
              </w:rPr>
              <w:t>Дата рождения</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CBE" w14:textId="77777777" w:rsidR="008C2B7C" w:rsidRPr="0052059E" w:rsidRDefault="008C2B7C" w:rsidP="008C2B7C">
            <w:pPr>
              <w:spacing w:before="40" w:after="40"/>
              <w:rPr>
                <w:spacing w:val="-4"/>
                <w:sz w:val="16"/>
                <w:szCs w:val="16"/>
              </w:rPr>
            </w:pPr>
            <w:r w:rsidRPr="0052059E">
              <w:rPr>
                <w:i/>
                <w:color w:val="808080"/>
                <w:spacing w:val="-4"/>
                <w:sz w:val="16"/>
                <w:szCs w:val="16"/>
              </w:rPr>
              <w:t>Date of birth</w:t>
            </w:r>
          </w:p>
        </w:tc>
        <w:tc>
          <w:tcPr>
            <w:tcW w:w="3827" w:type="dxa"/>
            <w:tcBorders>
              <w:top w:val="single" w:sz="4" w:space="0" w:color="auto"/>
              <w:left w:val="single" w:sz="4" w:space="0" w:color="auto"/>
              <w:bottom w:val="single" w:sz="4" w:space="0" w:color="auto"/>
              <w:right w:val="single" w:sz="4" w:space="0" w:color="auto"/>
            </w:tcBorders>
          </w:tcPr>
          <w:p w14:paraId="34D5FCBF" w14:textId="77777777" w:rsidR="008C2B7C" w:rsidRPr="0052059E" w:rsidRDefault="008C2B7C" w:rsidP="008C2B7C">
            <w:pPr>
              <w:spacing w:before="40" w:after="40"/>
              <w:rPr>
                <w:spacing w:val="-4"/>
                <w:sz w:val="16"/>
                <w:szCs w:val="16"/>
              </w:rPr>
            </w:pPr>
          </w:p>
        </w:tc>
      </w:tr>
      <w:tr w:rsidR="008C2B7C" w:rsidRPr="00736E68" w14:paraId="34D5FCC4" w14:textId="77777777" w:rsidTr="008C2B7C">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CC1" w14:textId="77777777" w:rsidR="008C2B7C" w:rsidRPr="0052059E" w:rsidRDefault="008C2B7C" w:rsidP="008C2B7C">
            <w:pPr>
              <w:spacing w:before="40" w:after="40"/>
              <w:ind w:right="-57"/>
              <w:rPr>
                <w:spacing w:val="-4"/>
                <w:sz w:val="16"/>
                <w:szCs w:val="16"/>
              </w:rPr>
            </w:pPr>
            <w:r w:rsidRPr="0052059E">
              <w:rPr>
                <w:spacing w:val="-4"/>
                <w:sz w:val="16"/>
                <w:szCs w:val="16"/>
              </w:rPr>
              <w:t>Страна</w:t>
            </w:r>
            <w:r w:rsidRPr="0052059E">
              <w:rPr>
                <w:color w:val="808080"/>
                <w:spacing w:val="-4"/>
                <w:sz w:val="16"/>
                <w:szCs w:val="16"/>
              </w:rPr>
              <w:t xml:space="preserve"> </w:t>
            </w:r>
            <w:r w:rsidRPr="0052059E">
              <w:rPr>
                <w:spacing w:val="-4"/>
                <w:sz w:val="16"/>
                <w:szCs w:val="16"/>
              </w:rPr>
              <w:t>рождения / Место</w:t>
            </w:r>
            <w:r w:rsidRPr="0052059E">
              <w:rPr>
                <w:color w:val="808080"/>
                <w:spacing w:val="-4"/>
                <w:sz w:val="16"/>
                <w:szCs w:val="16"/>
              </w:rPr>
              <w:t xml:space="preserve"> </w:t>
            </w:r>
            <w:r w:rsidRPr="0052059E">
              <w:rPr>
                <w:spacing w:val="-4"/>
                <w:sz w:val="16"/>
                <w:szCs w:val="16"/>
              </w:rPr>
              <w:t>рождения</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CC2" w14:textId="77777777" w:rsidR="008C2B7C" w:rsidRPr="0052059E" w:rsidRDefault="008C2B7C" w:rsidP="008C2B7C">
            <w:pPr>
              <w:spacing w:before="40" w:after="40"/>
              <w:rPr>
                <w:spacing w:val="-4"/>
                <w:sz w:val="16"/>
                <w:szCs w:val="16"/>
                <w:lang w:val="en-US"/>
              </w:rPr>
            </w:pPr>
            <w:r w:rsidRPr="0052059E">
              <w:rPr>
                <w:i/>
                <w:color w:val="808080"/>
                <w:spacing w:val="-4"/>
                <w:sz w:val="16"/>
                <w:szCs w:val="16"/>
                <w:lang w:val="en-US"/>
              </w:rPr>
              <w:t>Country of birth / Place of birth</w:t>
            </w:r>
          </w:p>
        </w:tc>
        <w:tc>
          <w:tcPr>
            <w:tcW w:w="3827" w:type="dxa"/>
            <w:tcBorders>
              <w:top w:val="single" w:sz="4" w:space="0" w:color="auto"/>
              <w:left w:val="single" w:sz="4" w:space="0" w:color="auto"/>
              <w:bottom w:val="single" w:sz="4" w:space="0" w:color="auto"/>
              <w:right w:val="single" w:sz="4" w:space="0" w:color="auto"/>
            </w:tcBorders>
          </w:tcPr>
          <w:p w14:paraId="34D5FCC3" w14:textId="77777777" w:rsidR="008C2B7C" w:rsidRPr="0052059E" w:rsidRDefault="008C2B7C" w:rsidP="008C2B7C">
            <w:pPr>
              <w:spacing w:before="40" w:after="40"/>
              <w:rPr>
                <w:spacing w:val="-4"/>
                <w:sz w:val="16"/>
                <w:szCs w:val="16"/>
                <w:lang w:val="en-US"/>
              </w:rPr>
            </w:pPr>
          </w:p>
        </w:tc>
      </w:tr>
      <w:tr w:rsidR="008C2B7C" w:rsidRPr="0052059E" w14:paraId="34D5FCC8" w14:textId="77777777" w:rsidTr="008C2B7C">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CC5" w14:textId="77777777" w:rsidR="008C2B7C" w:rsidRPr="0052059E" w:rsidRDefault="008C2B7C" w:rsidP="008C2B7C">
            <w:pPr>
              <w:spacing w:before="40" w:after="40"/>
              <w:rPr>
                <w:spacing w:val="-4"/>
                <w:sz w:val="16"/>
                <w:szCs w:val="16"/>
              </w:rPr>
            </w:pPr>
            <w:r w:rsidRPr="0052059E">
              <w:rPr>
                <w:spacing w:val="-4"/>
                <w:sz w:val="16"/>
                <w:szCs w:val="16"/>
              </w:rPr>
              <w:t>Гражданство</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CC6" w14:textId="77777777" w:rsidR="008C2B7C" w:rsidRPr="0052059E" w:rsidRDefault="008C2B7C" w:rsidP="008C2B7C">
            <w:pPr>
              <w:spacing w:before="40" w:after="40"/>
              <w:rPr>
                <w:spacing w:val="-4"/>
                <w:sz w:val="16"/>
                <w:szCs w:val="16"/>
              </w:rPr>
            </w:pPr>
            <w:r w:rsidRPr="0052059E">
              <w:rPr>
                <w:i/>
                <w:color w:val="808080"/>
                <w:spacing w:val="-4"/>
                <w:sz w:val="16"/>
                <w:szCs w:val="16"/>
              </w:rPr>
              <w:t>Citizenship</w:t>
            </w:r>
          </w:p>
        </w:tc>
        <w:tc>
          <w:tcPr>
            <w:tcW w:w="3827" w:type="dxa"/>
            <w:tcBorders>
              <w:top w:val="single" w:sz="4" w:space="0" w:color="auto"/>
              <w:left w:val="single" w:sz="4" w:space="0" w:color="auto"/>
              <w:bottom w:val="single" w:sz="4" w:space="0" w:color="auto"/>
              <w:right w:val="single" w:sz="4" w:space="0" w:color="auto"/>
            </w:tcBorders>
          </w:tcPr>
          <w:p w14:paraId="34D5FCC7" w14:textId="77777777" w:rsidR="008C2B7C" w:rsidRPr="0052059E" w:rsidRDefault="008C2B7C" w:rsidP="008C2B7C">
            <w:pPr>
              <w:spacing w:before="40" w:after="40"/>
              <w:rPr>
                <w:spacing w:val="-4"/>
                <w:sz w:val="16"/>
                <w:szCs w:val="16"/>
              </w:rPr>
            </w:pPr>
          </w:p>
        </w:tc>
      </w:tr>
      <w:tr w:rsidR="008C2B7C" w:rsidRPr="0052059E" w14:paraId="34D5FCCC" w14:textId="77777777" w:rsidTr="008C2B7C">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CC9" w14:textId="77777777" w:rsidR="008C2B7C" w:rsidRPr="0052059E" w:rsidRDefault="008C2B7C" w:rsidP="008C2B7C">
            <w:pPr>
              <w:keepNext/>
              <w:spacing w:before="40" w:after="40"/>
              <w:rPr>
                <w:spacing w:val="-4"/>
                <w:sz w:val="16"/>
                <w:szCs w:val="16"/>
              </w:rPr>
            </w:pPr>
            <w:r w:rsidRPr="0052059E">
              <w:rPr>
                <w:spacing w:val="-4"/>
                <w:sz w:val="16"/>
                <w:szCs w:val="16"/>
              </w:rPr>
              <w:t>Реквизиты документа, удостоверяющего личность/ Серия / Номер</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CCA" w14:textId="77777777" w:rsidR="008C2B7C" w:rsidRPr="0052059E" w:rsidRDefault="008C2B7C" w:rsidP="008C2B7C">
            <w:pPr>
              <w:keepNext/>
              <w:spacing w:before="40" w:after="40"/>
              <w:rPr>
                <w:i/>
                <w:color w:val="808080"/>
                <w:spacing w:val="-4"/>
                <w:sz w:val="16"/>
                <w:szCs w:val="16"/>
              </w:rPr>
            </w:pPr>
            <w:r w:rsidRPr="0052059E">
              <w:rPr>
                <w:i/>
                <w:color w:val="808080"/>
                <w:spacing w:val="-4"/>
                <w:sz w:val="16"/>
                <w:szCs w:val="16"/>
              </w:rPr>
              <w:t>Identity</w:t>
            </w:r>
            <w:r w:rsidRPr="0052059E">
              <w:rPr>
                <w:i/>
                <w:spacing w:val="-4"/>
                <w:sz w:val="16"/>
                <w:szCs w:val="16"/>
              </w:rPr>
              <w:t xml:space="preserve"> </w:t>
            </w:r>
            <w:r w:rsidRPr="0052059E">
              <w:rPr>
                <w:i/>
                <w:color w:val="808080"/>
                <w:spacing w:val="-4"/>
                <w:sz w:val="16"/>
                <w:szCs w:val="16"/>
              </w:rPr>
              <w:t>papers</w:t>
            </w:r>
            <w:r w:rsidRPr="0052059E">
              <w:rPr>
                <w:spacing w:val="-4"/>
                <w:sz w:val="16"/>
                <w:szCs w:val="16"/>
              </w:rPr>
              <w:t xml:space="preserve"> </w:t>
            </w:r>
            <w:r w:rsidRPr="0052059E">
              <w:rPr>
                <w:i/>
                <w:color w:val="808080"/>
                <w:spacing w:val="-4"/>
                <w:sz w:val="16"/>
                <w:szCs w:val="16"/>
              </w:rPr>
              <w:t>/ Series / Number</w:t>
            </w:r>
          </w:p>
        </w:tc>
        <w:tc>
          <w:tcPr>
            <w:tcW w:w="3827" w:type="dxa"/>
            <w:tcBorders>
              <w:top w:val="single" w:sz="4" w:space="0" w:color="auto"/>
              <w:left w:val="single" w:sz="4" w:space="0" w:color="auto"/>
              <w:bottom w:val="single" w:sz="4" w:space="0" w:color="auto"/>
              <w:right w:val="single" w:sz="4" w:space="0" w:color="auto"/>
            </w:tcBorders>
          </w:tcPr>
          <w:p w14:paraId="34D5FCCB" w14:textId="77777777" w:rsidR="008C2B7C" w:rsidRPr="0052059E" w:rsidRDefault="008C2B7C" w:rsidP="008C2B7C">
            <w:pPr>
              <w:keepNext/>
              <w:spacing w:before="40" w:after="40"/>
              <w:rPr>
                <w:spacing w:val="-4"/>
                <w:sz w:val="16"/>
                <w:szCs w:val="16"/>
              </w:rPr>
            </w:pPr>
          </w:p>
        </w:tc>
      </w:tr>
      <w:tr w:rsidR="008C2B7C" w:rsidRPr="00736E68" w14:paraId="34D5FCD0" w14:textId="77777777" w:rsidTr="008C2B7C">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CCD" w14:textId="77777777" w:rsidR="008C2B7C" w:rsidRPr="0052059E" w:rsidRDefault="008C2B7C" w:rsidP="008C2B7C">
            <w:pPr>
              <w:keepNext/>
              <w:spacing w:before="40" w:after="40"/>
              <w:rPr>
                <w:spacing w:val="-4"/>
                <w:sz w:val="16"/>
                <w:szCs w:val="16"/>
              </w:rPr>
            </w:pPr>
            <w:r w:rsidRPr="0052059E">
              <w:rPr>
                <w:spacing w:val="-4"/>
                <w:sz w:val="16"/>
                <w:szCs w:val="16"/>
              </w:rPr>
              <w:t>Кем выдан / Дата</w:t>
            </w:r>
            <w:r w:rsidRPr="0052059E">
              <w:rPr>
                <w:color w:val="808080"/>
                <w:spacing w:val="-4"/>
                <w:sz w:val="16"/>
                <w:szCs w:val="16"/>
              </w:rPr>
              <w:t xml:space="preserve"> </w:t>
            </w:r>
            <w:r w:rsidRPr="0052059E">
              <w:rPr>
                <w:spacing w:val="-4"/>
                <w:sz w:val="16"/>
                <w:szCs w:val="16"/>
              </w:rPr>
              <w:t>выдачи / Код подразделения (если применимо)</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CCE" w14:textId="77777777" w:rsidR="008C2B7C" w:rsidRPr="0052059E" w:rsidRDefault="008C2B7C" w:rsidP="008C2B7C">
            <w:pPr>
              <w:keepNext/>
              <w:spacing w:before="40" w:after="40"/>
              <w:rPr>
                <w:i/>
                <w:color w:val="808080"/>
                <w:spacing w:val="-4"/>
                <w:sz w:val="16"/>
                <w:szCs w:val="16"/>
                <w:lang w:val="en-US"/>
              </w:rPr>
            </w:pPr>
            <w:r w:rsidRPr="0052059E">
              <w:rPr>
                <w:i/>
                <w:color w:val="808080"/>
                <w:spacing w:val="-4"/>
                <w:sz w:val="16"/>
                <w:szCs w:val="16"/>
                <w:lang w:val="en-US"/>
              </w:rPr>
              <w:t>Issued by /  Date of issuance / Unit</w:t>
            </w:r>
            <w:r w:rsidRPr="0052059E">
              <w:rPr>
                <w:i/>
                <w:spacing w:val="-4"/>
                <w:sz w:val="16"/>
                <w:szCs w:val="16"/>
                <w:lang w:val="en-US"/>
              </w:rPr>
              <w:t xml:space="preserve"> </w:t>
            </w:r>
            <w:r w:rsidRPr="0052059E">
              <w:rPr>
                <w:i/>
                <w:color w:val="808080"/>
                <w:spacing w:val="-4"/>
                <w:sz w:val="16"/>
                <w:szCs w:val="16"/>
                <w:lang w:val="en-US"/>
              </w:rPr>
              <w:t>code (if applicable)</w:t>
            </w:r>
          </w:p>
        </w:tc>
        <w:tc>
          <w:tcPr>
            <w:tcW w:w="3827" w:type="dxa"/>
            <w:tcBorders>
              <w:top w:val="single" w:sz="4" w:space="0" w:color="auto"/>
              <w:left w:val="single" w:sz="4" w:space="0" w:color="auto"/>
              <w:bottom w:val="single" w:sz="4" w:space="0" w:color="auto"/>
              <w:right w:val="single" w:sz="4" w:space="0" w:color="auto"/>
            </w:tcBorders>
          </w:tcPr>
          <w:p w14:paraId="34D5FCCF" w14:textId="77777777" w:rsidR="008C2B7C" w:rsidRPr="0052059E" w:rsidRDefault="008C2B7C" w:rsidP="008C2B7C">
            <w:pPr>
              <w:keepNext/>
              <w:spacing w:before="40" w:after="40"/>
              <w:rPr>
                <w:spacing w:val="-4"/>
                <w:sz w:val="16"/>
                <w:szCs w:val="16"/>
                <w:lang w:val="en-US"/>
              </w:rPr>
            </w:pPr>
          </w:p>
        </w:tc>
      </w:tr>
      <w:tr w:rsidR="008C2B7C" w:rsidRPr="00736E68" w14:paraId="34D5FCD4" w14:textId="77777777" w:rsidTr="008C2B7C">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CD1" w14:textId="77777777" w:rsidR="008C2B7C" w:rsidRPr="0052059E" w:rsidRDefault="008C2B7C" w:rsidP="008C2B7C">
            <w:pPr>
              <w:keepNext/>
              <w:spacing w:before="40" w:after="40"/>
              <w:rPr>
                <w:spacing w:val="-4"/>
                <w:sz w:val="16"/>
                <w:szCs w:val="16"/>
              </w:rPr>
            </w:pPr>
            <w:r w:rsidRPr="0052059E">
              <w:rPr>
                <w:spacing w:val="-4"/>
                <w:sz w:val="16"/>
                <w:szCs w:val="16"/>
              </w:rPr>
              <w:t>Адрес места жительства (регистрации) или места пребывания (индекс</w:t>
            </w:r>
            <w:r w:rsidRPr="0052059E">
              <w:rPr>
                <w:i/>
                <w:spacing w:val="-4"/>
                <w:sz w:val="16"/>
                <w:szCs w:val="16"/>
              </w:rPr>
              <w:t>,</w:t>
            </w:r>
            <w:r w:rsidRPr="0052059E">
              <w:rPr>
                <w:spacing w:val="-4"/>
                <w:sz w:val="16"/>
                <w:szCs w:val="16"/>
              </w:rPr>
              <w:t xml:space="preserve"> страна, город, улица, дом, строение)</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CD2" w14:textId="77777777" w:rsidR="008C2B7C" w:rsidRPr="0052059E" w:rsidRDefault="008C2B7C" w:rsidP="008C2B7C">
            <w:pPr>
              <w:keepNext/>
              <w:spacing w:before="40" w:after="40"/>
              <w:rPr>
                <w:i/>
                <w:color w:val="808080"/>
                <w:spacing w:val="-4"/>
                <w:sz w:val="16"/>
                <w:szCs w:val="16"/>
                <w:lang w:val="en-US"/>
              </w:rPr>
            </w:pPr>
            <w:r w:rsidRPr="0052059E">
              <w:rPr>
                <w:i/>
                <w:color w:val="808080"/>
                <w:spacing w:val="-4"/>
                <w:sz w:val="16"/>
                <w:szCs w:val="16"/>
                <w:lang w:val="en-US"/>
              </w:rPr>
              <w:t>Address (postal code, country, city, street, house, building)</w:t>
            </w:r>
          </w:p>
        </w:tc>
        <w:tc>
          <w:tcPr>
            <w:tcW w:w="3827" w:type="dxa"/>
            <w:tcBorders>
              <w:top w:val="single" w:sz="4" w:space="0" w:color="auto"/>
              <w:left w:val="single" w:sz="4" w:space="0" w:color="auto"/>
              <w:bottom w:val="single" w:sz="4" w:space="0" w:color="auto"/>
              <w:right w:val="single" w:sz="4" w:space="0" w:color="auto"/>
            </w:tcBorders>
          </w:tcPr>
          <w:p w14:paraId="34D5FCD3" w14:textId="77777777" w:rsidR="008C2B7C" w:rsidRPr="0052059E" w:rsidRDefault="008C2B7C" w:rsidP="008C2B7C">
            <w:pPr>
              <w:keepNext/>
              <w:spacing w:before="40" w:after="40"/>
              <w:rPr>
                <w:spacing w:val="-4"/>
                <w:sz w:val="16"/>
                <w:szCs w:val="16"/>
                <w:lang w:val="en-US"/>
              </w:rPr>
            </w:pPr>
          </w:p>
        </w:tc>
      </w:tr>
      <w:tr w:rsidR="008C2B7C" w:rsidRPr="0052059E" w14:paraId="34D5FCDC" w14:textId="77777777" w:rsidTr="008C2B7C">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CD5" w14:textId="77777777" w:rsidR="008C2B7C" w:rsidRPr="0052059E" w:rsidRDefault="008C2B7C" w:rsidP="008C2B7C">
            <w:pPr>
              <w:keepNext/>
              <w:spacing w:before="40" w:after="40"/>
              <w:rPr>
                <w:spacing w:val="-4"/>
                <w:sz w:val="16"/>
                <w:szCs w:val="16"/>
              </w:rPr>
            </w:pPr>
            <w:r w:rsidRPr="0052059E">
              <w:rPr>
                <w:spacing w:val="-4"/>
                <w:sz w:val="16"/>
                <w:szCs w:val="16"/>
              </w:rPr>
              <w:t xml:space="preserve">Данные документа, подтверждающего право иностранного гражданина или лица без гражданства </w:t>
            </w:r>
            <w:r w:rsidRPr="0052059E">
              <w:rPr>
                <w:spacing w:val="-4"/>
                <w:sz w:val="16"/>
                <w:szCs w:val="16"/>
              </w:rPr>
              <w:br/>
              <w:t xml:space="preserve">на пребывание (проживание) в РФ </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CD6" w14:textId="77777777" w:rsidR="008C2B7C" w:rsidRPr="0052059E" w:rsidRDefault="008C2B7C" w:rsidP="008C2B7C">
            <w:pPr>
              <w:keepNext/>
              <w:spacing w:before="40" w:after="40"/>
              <w:rPr>
                <w:i/>
                <w:color w:val="808080"/>
                <w:spacing w:val="-4"/>
                <w:sz w:val="16"/>
                <w:szCs w:val="16"/>
                <w:lang w:val="en-US"/>
              </w:rPr>
            </w:pPr>
            <w:r w:rsidRPr="0052059E">
              <w:rPr>
                <w:i/>
                <w:color w:val="808080"/>
                <w:spacing w:val="-4"/>
                <w:sz w:val="16"/>
                <w:szCs w:val="16"/>
                <w:lang w:val="en-US"/>
              </w:rPr>
              <w:t>Data of the document confirming the right of non–resident or stateless person to stay (live) in the RF</w:t>
            </w:r>
          </w:p>
        </w:tc>
        <w:tc>
          <w:tcPr>
            <w:tcW w:w="3827" w:type="dxa"/>
            <w:tcBorders>
              <w:top w:val="single" w:sz="4" w:space="0" w:color="auto"/>
              <w:left w:val="single" w:sz="4" w:space="0" w:color="auto"/>
              <w:bottom w:val="single" w:sz="4" w:space="0" w:color="auto"/>
              <w:right w:val="single" w:sz="4" w:space="0" w:color="auto"/>
            </w:tcBorders>
          </w:tcPr>
          <w:p w14:paraId="34D5FCD7" w14:textId="77777777" w:rsidR="008C2B7C" w:rsidRPr="0052059E" w:rsidRDefault="008C2B7C" w:rsidP="008C2B7C">
            <w:pPr>
              <w:spacing w:before="40" w:after="40"/>
              <w:ind w:left="-57" w:right="-57"/>
              <w:rPr>
                <w:i/>
                <w:color w:val="808080"/>
                <w:spacing w:val="-4"/>
                <w:sz w:val="16"/>
                <w:szCs w:val="16"/>
                <w:lang w:val="en-US"/>
              </w:rPr>
            </w:pPr>
            <w:r w:rsidRPr="0052059E">
              <w:rPr>
                <w:spacing w:val="-4"/>
                <w:sz w:val="16"/>
                <w:szCs w:val="16"/>
              </w:rPr>
              <w:t>Тип</w:t>
            </w:r>
            <w:r w:rsidRPr="0052059E">
              <w:rPr>
                <w:spacing w:val="-4"/>
                <w:sz w:val="16"/>
                <w:szCs w:val="16"/>
                <w:lang w:val="en-US"/>
              </w:rPr>
              <w:t xml:space="preserve"> </w:t>
            </w:r>
            <w:r w:rsidRPr="0052059E">
              <w:rPr>
                <w:spacing w:val="-4"/>
                <w:sz w:val="16"/>
                <w:szCs w:val="16"/>
              </w:rPr>
              <w:t>документа</w:t>
            </w:r>
            <w:r w:rsidRPr="0052059E">
              <w:rPr>
                <w:spacing w:val="-4"/>
                <w:sz w:val="16"/>
                <w:szCs w:val="16"/>
                <w:lang w:val="en-US"/>
              </w:rPr>
              <w:t>/</w:t>
            </w:r>
            <w:r w:rsidRPr="0052059E">
              <w:rPr>
                <w:i/>
                <w:color w:val="808080"/>
                <w:spacing w:val="-4"/>
                <w:sz w:val="16"/>
                <w:szCs w:val="16"/>
                <w:lang w:val="en-US"/>
              </w:rPr>
              <w:t>Type of the document:</w:t>
            </w:r>
          </w:p>
          <w:p w14:paraId="34D5FCD8" w14:textId="77777777" w:rsidR="008C2B7C" w:rsidRPr="0052059E" w:rsidRDefault="008C2B7C" w:rsidP="008C2B7C">
            <w:pPr>
              <w:pStyle w:val="BodyTextIndent"/>
              <w:spacing w:before="40" w:after="40"/>
              <w:ind w:left="34" w:right="-57"/>
              <w:rPr>
                <w:i/>
                <w:color w:val="808080"/>
                <w:spacing w:val="-4"/>
                <w:sz w:val="16"/>
                <w:szCs w:val="16"/>
                <w:lang w:val="ru-RU"/>
              </w:rPr>
            </w:pPr>
            <w:r w:rsidRPr="0052059E">
              <w:rPr>
                <w:b/>
                <w:spacing w:val="-4"/>
                <w:sz w:val="16"/>
                <w:szCs w:val="16"/>
                <w:lang w:val="ru-RU"/>
              </w:rPr>
              <w:fldChar w:fldCharType="begin">
                <w:ffData>
                  <w:name w:val="Check5"/>
                  <w:enabled/>
                  <w:calcOnExit w:val="0"/>
                  <w:checkBox>
                    <w:sizeAuto/>
                    <w:default w:val="0"/>
                  </w:checkBox>
                </w:ffData>
              </w:fldChar>
            </w:r>
            <w:r w:rsidRPr="0052059E">
              <w:rPr>
                <w:b/>
                <w:spacing w:val="-4"/>
                <w:sz w:val="16"/>
                <w:szCs w:val="16"/>
                <w:lang w:val="ru-RU"/>
              </w:rPr>
              <w:instrText xml:space="preserve"> </w:instrText>
            </w:r>
            <w:r w:rsidRPr="0052059E">
              <w:rPr>
                <w:b/>
                <w:spacing w:val="-4"/>
                <w:sz w:val="16"/>
                <w:szCs w:val="16"/>
              </w:rPr>
              <w:instrText>FORMCHECKBOX</w:instrText>
            </w:r>
            <w:r w:rsidRPr="0052059E">
              <w:rPr>
                <w:b/>
                <w:spacing w:val="-4"/>
                <w:sz w:val="16"/>
                <w:szCs w:val="16"/>
                <w:lang w:val="ru-RU"/>
              </w:rPr>
              <w:instrText xml:space="preserve"> </w:instrText>
            </w:r>
            <w:r w:rsidR="00736E68">
              <w:rPr>
                <w:b/>
                <w:spacing w:val="-4"/>
                <w:sz w:val="16"/>
                <w:szCs w:val="16"/>
                <w:lang w:val="ru-RU"/>
              </w:rPr>
            </w:r>
            <w:r w:rsidR="00736E68">
              <w:rPr>
                <w:b/>
                <w:spacing w:val="-4"/>
                <w:sz w:val="16"/>
                <w:szCs w:val="16"/>
                <w:lang w:val="ru-RU"/>
              </w:rPr>
              <w:fldChar w:fldCharType="separate"/>
            </w:r>
            <w:r w:rsidRPr="0052059E">
              <w:rPr>
                <w:b/>
                <w:spacing w:val="-4"/>
                <w:sz w:val="16"/>
                <w:szCs w:val="16"/>
                <w:lang w:val="ru-RU"/>
              </w:rPr>
              <w:fldChar w:fldCharType="end"/>
            </w:r>
            <w:r w:rsidRPr="0052059E">
              <w:rPr>
                <w:color w:val="808080"/>
                <w:spacing w:val="-4"/>
                <w:sz w:val="16"/>
                <w:szCs w:val="16"/>
              </w:rPr>
              <w:t> </w:t>
            </w:r>
            <w:r w:rsidRPr="0052059E">
              <w:rPr>
                <w:spacing w:val="-4"/>
                <w:sz w:val="16"/>
                <w:szCs w:val="16"/>
                <w:lang w:val="ru-RU"/>
              </w:rPr>
              <w:t xml:space="preserve">Виза/ </w:t>
            </w:r>
            <w:r w:rsidRPr="0052059E">
              <w:rPr>
                <w:i/>
                <w:color w:val="808080"/>
                <w:spacing w:val="-4"/>
                <w:sz w:val="16"/>
                <w:szCs w:val="16"/>
              </w:rPr>
              <w:t>Visa</w:t>
            </w:r>
            <w:r w:rsidRPr="0052059E">
              <w:rPr>
                <w:i/>
                <w:color w:val="808080"/>
                <w:spacing w:val="-4"/>
                <w:sz w:val="16"/>
                <w:szCs w:val="16"/>
                <w:lang w:val="ru-RU"/>
              </w:rPr>
              <w:t xml:space="preserve"> </w:t>
            </w:r>
          </w:p>
          <w:p w14:paraId="34D5FCD9" w14:textId="77777777" w:rsidR="008C2B7C" w:rsidRPr="0052059E" w:rsidRDefault="008C2B7C" w:rsidP="008C2B7C">
            <w:pPr>
              <w:pStyle w:val="BodyTextIndent"/>
              <w:spacing w:before="40" w:after="40"/>
              <w:ind w:left="34" w:right="-57"/>
              <w:rPr>
                <w:sz w:val="16"/>
                <w:szCs w:val="16"/>
                <w:lang w:val="ru-RU"/>
              </w:rPr>
            </w:pPr>
            <w:r w:rsidRPr="0052059E">
              <w:rPr>
                <w:b/>
                <w:spacing w:val="-4"/>
                <w:sz w:val="16"/>
                <w:szCs w:val="16"/>
                <w:lang w:val="ru-RU"/>
              </w:rPr>
              <w:fldChar w:fldCharType="begin">
                <w:ffData>
                  <w:name w:val="Check5"/>
                  <w:enabled/>
                  <w:calcOnExit w:val="0"/>
                  <w:checkBox>
                    <w:sizeAuto/>
                    <w:default w:val="0"/>
                  </w:checkBox>
                </w:ffData>
              </w:fldChar>
            </w:r>
            <w:r w:rsidRPr="0052059E">
              <w:rPr>
                <w:b/>
                <w:spacing w:val="-4"/>
                <w:sz w:val="16"/>
                <w:szCs w:val="16"/>
                <w:lang w:val="ru-RU"/>
              </w:rPr>
              <w:instrText xml:space="preserve"> </w:instrText>
            </w:r>
            <w:r w:rsidRPr="0052059E">
              <w:rPr>
                <w:b/>
                <w:spacing w:val="-4"/>
                <w:sz w:val="16"/>
                <w:szCs w:val="16"/>
              </w:rPr>
              <w:instrText>FORMCHECKBOX</w:instrText>
            </w:r>
            <w:r w:rsidRPr="0052059E">
              <w:rPr>
                <w:b/>
                <w:spacing w:val="-4"/>
                <w:sz w:val="16"/>
                <w:szCs w:val="16"/>
                <w:lang w:val="ru-RU"/>
              </w:rPr>
              <w:instrText xml:space="preserve"> </w:instrText>
            </w:r>
            <w:r w:rsidR="00736E68">
              <w:rPr>
                <w:b/>
                <w:spacing w:val="-4"/>
                <w:sz w:val="16"/>
                <w:szCs w:val="16"/>
                <w:lang w:val="ru-RU"/>
              </w:rPr>
            </w:r>
            <w:r w:rsidR="00736E68">
              <w:rPr>
                <w:b/>
                <w:spacing w:val="-4"/>
                <w:sz w:val="16"/>
                <w:szCs w:val="16"/>
                <w:lang w:val="ru-RU"/>
              </w:rPr>
              <w:fldChar w:fldCharType="separate"/>
            </w:r>
            <w:r w:rsidRPr="0052059E">
              <w:rPr>
                <w:b/>
                <w:spacing w:val="-4"/>
                <w:sz w:val="16"/>
                <w:szCs w:val="16"/>
                <w:lang w:val="ru-RU"/>
              </w:rPr>
              <w:fldChar w:fldCharType="end"/>
            </w:r>
            <w:r w:rsidRPr="0052059E">
              <w:rPr>
                <w:color w:val="808080"/>
                <w:spacing w:val="-4"/>
                <w:sz w:val="16"/>
                <w:szCs w:val="16"/>
              </w:rPr>
              <w:t> </w:t>
            </w:r>
            <w:r w:rsidRPr="0052059E">
              <w:rPr>
                <w:spacing w:val="-4"/>
                <w:sz w:val="16"/>
                <w:szCs w:val="16"/>
                <w:lang w:val="ru-RU"/>
              </w:rPr>
              <w:t xml:space="preserve">Вид на жительство/ </w:t>
            </w:r>
            <w:r w:rsidRPr="0052059E">
              <w:rPr>
                <w:i/>
                <w:color w:val="808080"/>
                <w:spacing w:val="-4"/>
                <w:sz w:val="16"/>
                <w:szCs w:val="16"/>
              </w:rPr>
              <w:t>Residence</w:t>
            </w:r>
            <w:r w:rsidRPr="0052059E">
              <w:rPr>
                <w:i/>
                <w:spacing w:val="-4"/>
                <w:sz w:val="16"/>
                <w:szCs w:val="16"/>
                <w:lang w:val="ru-RU"/>
              </w:rPr>
              <w:t xml:space="preserve"> </w:t>
            </w:r>
            <w:r w:rsidRPr="0052059E">
              <w:rPr>
                <w:i/>
                <w:color w:val="808080"/>
                <w:spacing w:val="-4"/>
                <w:sz w:val="16"/>
                <w:szCs w:val="16"/>
              </w:rPr>
              <w:t>permit</w:t>
            </w:r>
            <w:r w:rsidRPr="0052059E">
              <w:rPr>
                <w:i/>
                <w:color w:val="808080"/>
                <w:spacing w:val="-4"/>
                <w:sz w:val="16"/>
                <w:szCs w:val="16"/>
                <w:lang w:val="ru-RU"/>
              </w:rPr>
              <w:t xml:space="preserve"> </w:t>
            </w:r>
            <w:r w:rsidRPr="0052059E">
              <w:rPr>
                <w:b/>
                <w:spacing w:val="-4"/>
                <w:sz w:val="16"/>
                <w:szCs w:val="16"/>
                <w:lang w:val="ru-RU"/>
              </w:rPr>
              <w:fldChar w:fldCharType="begin">
                <w:ffData>
                  <w:name w:val="Check5"/>
                  <w:enabled/>
                  <w:calcOnExit w:val="0"/>
                  <w:checkBox>
                    <w:sizeAuto/>
                    <w:default w:val="0"/>
                  </w:checkBox>
                </w:ffData>
              </w:fldChar>
            </w:r>
            <w:r w:rsidRPr="0052059E">
              <w:rPr>
                <w:b/>
                <w:spacing w:val="-4"/>
                <w:sz w:val="16"/>
                <w:szCs w:val="16"/>
                <w:lang w:val="ru-RU"/>
              </w:rPr>
              <w:instrText xml:space="preserve"> </w:instrText>
            </w:r>
            <w:r w:rsidRPr="0052059E">
              <w:rPr>
                <w:b/>
                <w:spacing w:val="-4"/>
                <w:sz w:val="16"/>
                <w:szCs w:val="16"/>
              </w:rPr>
              <w:instrText>FORMCHECKBOX</w:instrText>
            </w:r>
            <w:r w:rsidRPr="0052059E">
              <w:rPr>
                <w:b/>
                <w:spacing w:val="-4"/>
                <w:sz w:val="16"/>
                <w:szCs w:val="16"/>
                <w:lang w:val="ru-RU"/>
              </w:rPr>
              <w:instrText xml:space="preserve"> </w:instrText>
            </w:r>
            <w:r w:rsidR="00736E68">
              <w:rPr>
                <w:b/>
                <w:spacing w:val="-4"/>
                <w:sz w:val="16"/>
                <w:szCs w:val="16"/>
                <w:lang w:val="ru-RU"/>
              </w:rPr>
            </w:r>
            <w:r w:rsidR="00736E68">
              <w:rPr>
                <w:b/>
                <w:spacing w:val="-4"/>
                <w:sz w:val="16"/>
                <w:szCs w:val="16"/>
                <w:lang w:val="ru-RU"/>
              </w:rPr>
              <w:fldChar w:fldCharType="separate"/>
            </w:r>
            <w:r w:rsidRPr="0052059E">
              <w:rPr>
                <w:b/>
                <w:spacing w:val="-4"/>
                <w:sz w:val="16"/>
                <w:szCs w:val="16"/>
                <w:lang w:val="ru-RU"/>
              </w:rPr>
              <w:fldChar w:fldCharType="end"/>
            </w:r>
            <w:r w:rsidRPr="0052059E">
              <w:rPr>
                <w:b/>
                <w:color w:val="808080"/>
                <w:spacing w:val="-4"/>
                <w:sz w:val="16"/>
                <w:szCs w:val="16"/>
              </w:rPr>
              <w:t> </w:t>
            </w:r>
            <w:r w:rsidRPr="0052059E">
              <w:rPr>
                <w:spacing w:val="-4"/>
                <w:sz w:val="16"/>
                <w:szCs w:val="16"/>
                <w:lang w:val="ru-RU"/>
              </w:rPr>
              <w:t xml:space="preserve">Разрешение на временное проживание/ </w:t>
            </w:r>
            <w:r w:rsidRPr="0052059E">
              <w:rPr>
                <w:i/>
                <w:color w:val="808080"/>
                <w:spacing w:val="-4"/>
                <w:sz w:val="16"/>
                <w:szCs w:val="16"/>
              </w:rPr>
              <w:t>Temporary</w:t>
            </w:r>
            <w:r w:rsidRPr="0052059E">
              <w:rPr>
                <w:i/>
                <w:spacing w:val="-4"/>
                <w:sz w:val="16"/>
                <w:szCs w:val="16"/>
                <w:lang w:val="ru-RU"/>
              </w:rPr>
              <w:t xml:space="preserve"> </w:t>
            </w:r>
            <w:r w:rsidRPr="0052059E">
              <w:rPr>
                <w:i/>
                <w:color w:val="808080"/>
                <w:spacing w:val="-4"/>
                <w:sz w:val="16"/>
                <w:szCs w:val="16"/>
              </w:rPr>
              <w:t>residence</w:t>
            </w:r>
            <w:r w:rsidRPr="0052059E">
              <w:rPr>
                <w:i/>
                <w:spacing w:val="-4"/>
                <w:sz w:val="16"/>
                <w:szCs w:val="16"/>
                <w:lang w:val="ru-RU"/>
              </w:rPr>
              <w:t xml:space="preserve"> </w:t>
            </w:r>
            <w:r w:rsidRPr="0052059E">
              <w:rPr>
                <w:i/>
                <w:color w:val="808080"/>
                <w:spacing w:val="-4"/>
                <w:sz w:val="16"/>
                <w:szCs w:val="16"/>
              </w:rPr>
              <w:t>permit</w:t>
            </w:r>
          </w:p>
          <w:p w14:paraId="34D5FCDA" w14:textId="77777777" w:rsidR="008C2B7C" w:rsidRPr="0052059E" w:rsidRDefault="008C2B7C" w:rsidP="008C2B7C">
            <w:pPr>
              <w:spacing w:before="40" w:after="40"/>
              <w:ind w:left="34" w:right="-57"/>
              <w:rPr>
                <w:i/>
                <w:color w:val="808080"/>
                <w:spacing w:val="-4"/>
                <w:sz w:val="16"/>
                <w:szCs w:val="16"/>
              </w:rPr>
            </w:pPr>
            <w:r w:rsidRPr="0052059E">
              <w:rPr>
                <w:b/>
                <w:spacing w:val="-4"/>
                <w:sz w:val="16"/>
                <w:szCs w:val="16"/>
              </w:rPr>
              <w:fldChar w:fldCharType="begin">
                <w:ffData>
                  <w:name w:val="Check5"/>
                  <w:enabled/>
                  <w:calcOnExit w:val="0"/>
                  <w:checkBox>
                    <w:sizeAuto/>
                    <w:default w:val="0"/>
                  </w:checkBox>
                </w:ffData>
              </w:fldChar>
            </w:r>
            <w:r w:rsidRPr="0052059E">
              <w:rPr>
                <w:b/>
                <w:spacing w:val="-4"/>
                <w:sz w:val="16"/>
                <w:szCs w:val="16"/>
              </w:rPr>
              <w:instrText xml:space="preserve"> FORMCHECKBOX </w:instrText>
            </w:r>
            <w:r w:rsidR="00736E68">
              <w:rPr>
                <w:b/>
                <w:spacing w:val="-4"/>
                <w:sz w:val="16"/>
                <w:szCs w:val="16"/>
              </w:rPr>
            </w:r>
            <w:r w:rsidR="00736E68">
              <w:rPr>
                <w:b/>
                <w:spacing w:val="-4"/>
                <w:sz w:val="16"/>
                <w:szCs w:val="16"/>
              </w:rPr>
              <w:fldChar w:fldCharType="separate"/>
            </w:r>
            <w:r w:rsidRPr="0052059E">
              <w:rPr>
                <w:b/>
                <w:spacing w:val="-4"/>
                <w:sz w:val="16"/>
                <w:szCs w:val="16"/>
              </w:rPr>
              <w:fldChar w:fldCharType="end"/>
            </w:r>
            <w:r w:rsidRPr="0052059E">
              <w:rPr>
                <w:color w:val="808080"/>
                <w:spacing w:val="-4"/>
                <w:sz w:val="16"/>
                <w:szCs w:val="16"/>
              </w:rPr>
              <w:t> </w:t>
            </w:r>
            <w:r w:rsidRPr="0052059E">
              <w:rPr>
                <w:spacing w:val="-4"/>
                <w:sz w:val="16"/>
                <w:szCs w:val="16"/>
              </w:rPr>
              <w:t>Иной документ, подтверждающий в соответствии с законодательством РФ право иностранного гражданина или лица без гражданства на пребывание (проживание) в РФ.</w:t>
            </w:r>
            <w:r w:rsidRPr="0052059E">
              <w:rPr>
                <w:i/>
                <w:sz w:val="16"/>
                <w:szCs w:val="16"/>
              </w:rPr>
              <w:t xml:space="preserve"> </w:t>
            </w:r>
            <w:r w:rsidRPr="0052059E">
              <w:rPr>
                <w:iCs/>
                <w:sz w:val="16"/>
                <w:szCs w:val="16"/>
              </w:rPr>
              <w:t>Пожалуйста</w:t>
            </w:r>
            <w:r w:rsidRPr="0052059E">
              <w:rPr>
                <w:iCs/>
                <w:sz w:val="16"/>
                <w:szCs w:val="16"/>
                <w:lang w:val="en-US"/>
              </w:rPr>
              <w:t xml:space="preserve">, </w:t>
            </w:r>
            <w:r w:rsidRPr="0052059E">
              <w:rPr>
                <w:iCs/>
                <w:sz w:val="16"/>
                <w:szCs w:val="16"/>
              </w:rPr>
              <w:t>укажите</w:t>
            </w:r>
            <w:r w:rsidRPr="0052059E">
              <w:rPr>
                <w:iCs/>
                <w:sz w:val="16"/>
                <w:szCs w:val="16"/>
                <w:lang w:val="en-US"/>
              </w:rPr>
              <w:t xml:space="preserve"> </w:t>
            </w:r>
            <w:r w:rsidRPr="0052059E">
              <w:rPr>
                <w:iCs/>
                <w:sz w:val="16"/>
                <w:szCs w:val="16"/>
              </w:rPr>
              <w:t>наименование</w:t>
            </w:r>
            <w:r w:rsidRPr="0052059E">
              <w:rPr>
                <w:iCs/>
                <w:sz w:val="16"/>
                <w:szCs w:val="16"/>
                <w:lang w:val="en-US"/>
              </w:rPr>
              <w:t xml:space="preserve"> </w:t>
            </w:r>
            <w:r w:rsidRPr="0052059E">
              <w:rPr>
                <w:iCs/>
                <w:sz w:val="16"/>
                <w:szCs w:val="16"/>
              </w:rPr>
              <w:t>документа</w:t>
            </w:r>
            <w:r w:rsidRPr="0052059E">
              <w:rPr>
                <w:iCs/>
                <w:spacing w:val="-4"/>
                <w:sz w:val="16"/>
                <w:szCs w:val="16"/>
                <w:lang w:val="en-US"/>
              </w:rPr>
              <w:t>/</w:t>
            </w:r>
            <w:r w:rsidRPr="0052059E">
              <w:rPr>
                <w:spacing w:val="-4"/>
                <w:sz w:val="16"/>
                <w:szCs w:val="16"/>
                <w:lang w:val="en-US"/>
              </w:rPr>
              <w:t xml:space="preserve"> </w:t>
            </w:r>
            <w:r w:rsidRPr="0052059E">
              <w:rPr>
                <w:i/>
                <w:color w:val="808080"/>
                <w:spacing w:val="-4"/>
                <w:sz w:val="16"/>
                <w:szCs w:val="16"/>
                <w:lang w:val="en-US"/>
              </w:rPr>
              <w:t xml:space="preserve">Other document confirming according to the legislation of the RF the right of non–resident or stateless person to stay (live) in the RF. </w:t>
            </w:r>
            <w:r w:rsidRPr="0052059E">
              <w:rPr>
                <w:i/>
                <w:color w:val="808080"/>
                <w:sz w:val="16"/>
                <w:szCs w:val="16"/>
              </w:rPr>
              <w:t>Please specify</w:t>
            </w:r>
            <w:r w:rsidRPr="0052059E">
              <w:rPr>
                <w:i/>
                <w:sz w:val="16"/>
                <w:szCs w:val="16"/>
              </w:rPr>
              <w:t>:</w:t>
            </w:r>
          </w:p>
          <w:p w14:paraId="34D5FCDB" w14:textId="77777777" w:rsidR="008C2B7C" w:rsidRPr="0052059E" w:rsidRDefault="008C2B7C" w:rsidP="008C2B7C">
            <w:pPr>
              <w:keepNext/>
              <w:spacing w:before="40" w:after="40"/>
              <w:rPr>
                <w:spacing w:val="-4"/>
                <w:sz w:val="16"/>
                <w:szCs w:val="16"/>
              </w:rPr>
            </w:pPr>
          </w:p>
        </w:tc>
      </w:tr>
      <w:tr w:rsidR="008C2B7C" w:rsidRPr="00736E68" w14:paraId="34D5FCE0" w14:textId="77777777" w:rsidTr="008C2B7C">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CDD" w14:textId="77777777" w:rsidR="008C2B7C" w:rsidRPr="0052059E" w:rsidRDefault="008C2B7C" w:rsidP="008C2B7C">
            <w:pPr>
              <w:keepNext/>
              <w:spacing w:before="40" w:after="40"/>
              <w:rPr>
                <w:spacing w:val="-4"/>
                <w:sz w:val="16"/>
                <w:szCs w:val="16"/>
              </w:rPr>
            </w:pPr>
            <w:r w:rsidRPr="0052059E">
              <w:rPr>
                <w:spacing w:val="-4"/>
                <w:sz w:val="16"/>
                <w:szCs w:val="16"/>
              </w:rPr>
              <w:t>Серия (при наличии) и номер /  Срок действия (с/ по)</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CDE" w14:textId="77777777" w:rsidR="008C2B7C" w:rsidRPr="0052059E" w:rsidRDefault="008C2B7C" w:rsidP="008C2B7C">
            <w:pPr>
              <w:keepNext/>
              <w:spacing w:before="40" w:after="40"/>
              <w:rPr>
                <w:i/>
                <w:color w:val="808080"/>
                <w:spacing w:val="-4"/>
                <w:sz w:val="16"/>
                <w:szCs w:val="16"/>
                <w:lang w:val="en-US"/>
              </w:rPr>
            </w:pPr>
            <w:r w:rsidRPr="0052059E">
              <w:rPr>
                <w:i/>
                <w:color w:val="808080"/>
                <w:spacing w:val="-4"/>
                <w:sz w:val="16"/>
                <w:szCs w:val="16"/>
                <w:lang w:val="en-US"/>
              </w:rPr>
              <w:t>Series (if applicable) and number / Validity</w:t>
            </w:r>
            <w:r w:rsidRPr="0052059E">
              <w:rPr>
                <w:i/>
                <w:spacing w:val="-4"/>
                <w:sz w:val="16"/>
                <w:szCs w:val="16"/>
                <w:lang w:val="en-US"/>
              </w:rPr>
              <w:t xml:space="preserve"> </w:t>
            </w:r>
            <w:r w:rsidRPr="0052059E">
              <w:rPr>
                <w:i/>
                <w:color w:val="808080"/>
                <w:spacing w:val="-4"/>
                <w:sz w:val="16"/>
                <w:szCs w:val="16"/>
                <w:lang w:val="en-US"/>
              </w:rPr>
              <w:t>period (from/ till)</w:t>
            </w:r>
          </w:p>
        </w:tc>
        <w:tc>
          <w:tcPr>
            <w:tcW w:w="3827" w:type="dxa"/>
            <w:tcBorders>
              <w:top w:val="single" w:sz="4" w:space="0" w:color="auto"/>
              <w:left w:val="single" w:sz="4" w:space="0" w:color="auto"/>
              <w:bottom w:val="single" w:sz="4" w:space="0" w:color="auto"/>
              <w:right w:val="single" w:sz="4" w:space="0" w:color="auto"/>
            </w:tcBorders>
          </w:tcPr>
          <w:p w14:paraId="34D5FCDF" w14:textId="77777777" w:rsidR="008C2B7C" w:rsidRPr="0052059E" w:rsidRDefault="008C2B7C" w:rsidP="008C2B7C">
            <w:pPr>
              <w:spacing w:before="40" w:after="40"/>
              <w:ind w:left="-57" w:right="-57"/>
              <w:rPr>
                <w:spacing w:val="-4"/>
                <w:sz w:val="16"/>
                <w:szCs w:val="16"/>
                <w:lang w:val="en-US"/>
              </w:rPr>
            </w:pPr>
          </w:p>
        </w:tc>
      </w:tr>
    </w:tbl>
    <w:p w14:paraId="34D5FCE1" w14:textId="77777777" w:rsidR="008C2B7C" w:rsidRPr="008C2B7C" w:rsidRDefault="008C2B7C" w:rsidP="008C2B7C">
      <w:pPr>
        <w:keepNext/>
        <w:tabs>
          <w:tab w:val="left" w:pos="284"/>
        </w:tabs>
        <w:rPr>
          <w:rFonts w:ascii="Arial" w:hAnsi="Arial" w:cs="Arial"/>
          <w:b/>
          <w:spacing w:val="-4"/>
          <w:lang w:val="en-US"/>
        </w:rPr>
      </w:pPr>
    </w:p>
    <w:p w14:paraId="34D5FCE2" w14:textId="77777777" w:rsidR="008C2B7C" w:rsidRPr="0052059E" w:rsidRDefault="008C2B7C" w:rsidP="008C2B7C">
      <w:pPr>
        <w:keepNext/>
        <w:tabs>
          <w:tab w:val="left" w:pos="284"/>
        </w:tabs>
        <w:rPr>
          <w:b/>
          <w:spacing w:val="-4"/>
          <w:lang w:val="en-US"/>
        </w:rPr>
      </w:pPr>
    </w:p>
    <w:p w14:paraId="34D5FCE3" w14:textId="77777777" w:rsidR="008C2B7C" w:rsidRPr="00CD62AF" w:rsidRDefault="008C2B7C" w:rsidP="008C2B7C">
      <w:pPr>
        <w:keepNext/>
        <w:numPr>
          <w:ilvl w:val="0"/>
          <w:numId w:val="3"/>
        </w:numPr>
        <w:tabs>
          <w:tab w:val="left" w:pos="284"/>
        </w:tabs>
        <w:spacing w:after="220"/>
        <w:ind w:left="0" w:firstLine="0"/>
        <w:rPr>
          <w:b/>
          <w:spacing w:val="-4"/>
          <w:sz w:val="20"/>
          <w:szCs w:val="20"/>
          <w:lang w:val="en-US"/>
        </w:rPr>
      </w:pPr>
      <w:r w:rsidRPr="00CD62AF">
        <w:rPr>
          <w:b/>
          <w:spacing w:val="-4"/>
          <w:sz w:val="20"/>
          <w:szCs w:val="20"/>
        </w:rPr>
        <w:t>Информация</w:t>
      </w:r>
      <w:r w:rsidRPr="00CD62AF">
        <w:rPr>
          <w:b/>
          <w:spacing w:val="-4"/>
          <w:sz w:val="20"/>
          <w:szCs w:val="20"/>
          <w:lang w:val="en-US"/>
        </w:rPr>
        <w:t xml:space="preserve"> </w:t>
      </w:r>
      <w:r w:rsidRPr="00CD62AF">
        <w:rPr>
          <w:b/>
          <w:spacing w:val="-4"/>
          <w:sz w:val="20"/>
          <w:szCs w:val="20"/>
        </w:rPr>
        <w:t>о</w:t>
      </w:r>
      <w:r w:rsidRPr="00CD62AF">
        <w:rPr>
          <w:b/>
          <w:spacing w:val="-4"/>
          <w:sz w:val="20"/>
          <w:szCs w:val="20"/>
          <w:lang w:val="en-US"/>
        </w:rPr>
        <w:t xml:space="preserve"> </w:t>
      </w:r>
      <w:r w:rsidRPr="00CD62AF">
        <w:rPr>
          <w:b/>
          <w:spacing w:val="-4"/>
          <w:sz w:val="20"/>
          <w:szCs w:val="20"/>
        </w:rPr>
        <w:t>единоличном</w:t>
      </w:r>
      <w:r w:rsidRPr="00CD62AF">
        <w:rPr>
          <w:b/>
          <w:spacing w:val="-4"/>
          <w:sz w:val="20"/>
          <w:szCs w:val="20"/>
          <w:lang w:val="en-US"/>
        </w:rPr>
        <w:t xml:space="preserve"> </w:t>
      </w:r>
      <w:r w:rsidRPr="00CD62AF">
        <w:rPr>
          <w:b/>
          <w:spacing w:val="-4"/>
          <w:sz w:val="20"/>
          <w:szCs w:val="20"/>
        </w:rPr>
        <w:t>исполнительном</w:t>
      </w:r>
      <w:r w:rsidRPr="00CD62AF">
        <w:rPr>
          <w:b/>
          <w:spacing w:val="-4"/>
          <w:sz w:val="20"/>
          <w:szCs w:val="20"/>
          <w:lang w:val="en-US"/>
        </w:rPr>
        <w:t xml:space="preserve"> </w:t>
      </w:r>
      <w:r w:rsidRPr="00CD62AF">
        <w:rPr>
          <w:b/>
          <w:spacing w:val="-4"/>
          <w:sz w:val="20"/>
          <w:szCs w:val="20"/>
        </w:rPr>
        <w:t>органе</w:t>
      </w:r>
      <w:r w:rsidRPr="00CD62AF">
        <w:rPr>
          <w:b/>
          <w:spacing w:val="-4"/>
          <w:sz w:val="20"/>
          <w:szCs w:val="20"/>
          <w:lang w:val="en-US"/>
        </w:rPr>
        <w:t xml:space="preserve">, </w:t>
      </w:r>
      <w:r w:rsidRPr="00CD62AF">
        <w:rPr>
          <w:b/>
          <w:spacing w:val="-4"/>
          <w:sz w:val="20"/>
          <w:szCs w:val="20"/>
        </w:rPr>
        <w:t>о</w:t>
      </w:r>
      <w:r w:rsidRPr="00CD62AF">
        <w:rPr>
          <w:b/>
          <w:spacing w:val="-4"/>
          <w:sz w:val="20"/>
          <w:szCs w:val="20"/>
          <w:lang w:val="en-US"/>
        </w:rPr>
        <w:t xml:space="preserve"> </w:t>
      </w:r>
      <w:r w:rsidRPr="00CD62AF">
        <w:rPr>
          <w:b/>
          <w:spacing w:val="-4"/>
          <w:sz w:val="20"/>
          <w:szCs w:val="20"/>
        </w:rPr>
        <w:t>лице</w:t>
      </w:r>
      <w:r w:rsidRPr="00CD62AF">
        <w:rPr>
          <w:b/>
          <w:spacing w:val="-4"/>
          <w:sz w:val="20"/>
          <w:szCs w:val="20"/>
          <w:lang w:val="en-US"/>
        </w:rPr>
        <w:t xml:space="preserve">, </w:t>
      </w:r>
      <w:r w:rsidRPr="00CD62AF">
        <w:rPr>
          <w:b/>
          <w:spacing w:val="-4"/>
          <w:sz w:val="20"/>
          <w:szCs w:val="20"/>
        </w:rPr>
        <w:t>которое</w:t>
      </w:r>
      <w:r w:rsidRPr="00CD62AF">
        <w:rPr>
          <w:b/>
          <w:spacing w:val="-4"/>
          <w:sz w:val="20"/>
          <w:szCs w:val="20"/>
          <w:lang w:val="en-US"/>
        </w:rPr>
        <w:t xml:space="preserve"> </w:t>
      </w:r>
      <w:r w:rsidRPr="00CD62AF">
        <w:rPr>
          <w:b/>
          <w:spacing w:val="-4"/>
          <w:sz w:val="20"/>
          <w:szCs w:val="20"/>
        </w:rPr>
        <w:t>будет</w:t>
      </w:r>
      <w:r w:rsidRPr="00CD62AF">
        <w:rPr>
          <w:b/>
          <w:spacing w:val="-4"/>
          <w:sz w:val="20"/>
          <w:szCs w:val="20"/>
          <w:lang w:val="en-US"/>
        </w:rPr>
        <w:t xml:space="preserve"> </w:t>
      </w:r>
      <w:r w:rsidRPr="00CD62AF">
        <w:rPr>
          <w:b/>
          <w:spacing w:val="-4"/>
          <w:sz w:val="20"/>
          <w:szCs w:val="20"/>
        </w:rPr>
        <w:t>действовать</w:t>
      </w:r>
      <w:r w:rsidRPr="00CD62AF">
        <w:rPr>
          <w:b/>
          <w:spacing w:val="-4"/>
          <w:sz w:val="20"/>
          <w:szCs w:val="20"/>
          <w:lang w:val="en-US"/>
        </w:rPr>
        <w:t xml:space="preserve"> </w:t>
      </w:r>
      <w:r w:rsidRPr="00CD62AF">
        <w:rPr>
          <w:b/>
          <w:spacing w:val="-4"/>
          <w:sz w:val="20"/>
          <w:szCs w:val="20"/>
        </w:rPr>
        <w:t>по</w:t>
      </w:r>
      <w:r w:rsidRPr="00CD62AF">
        <w:rPr>
          <w:b/>
          <w:spacing w:val="-4"/>
          <w:sz w:val="20"/>
          <w:szCs w:val="20"/>
          <w:lang w:val="en-US"/>
        </w:rPr>
        <w:t xml:space="preserve"> </w:t>
      </w:r>
      <w:r w:rsidRPr="00CD62AF">
        <w:rPr>
          <w:b/>
          <w:spacing w:val="-4"/>
          <w:sz w:val="20"/>
          <w:szCs w:val="20"/>
        </w:rPr>
        <w:t>доверенности</w:t>
      </w:r>
      <w:r w:rsidRPr="00CD62AF">
        <w:rPr>
          <w:b/>
          <w:spacing w:val="-4"/>
          <w:sz w:val="20"/>
          <w:szCs w:val="20"/>
          <w:lang w:val="en-US"/>
        </w:rPr>
        <w:t>/ </w:t>
      </w:r>
      <w:r w:rsidRPr="00CD62AF">
        <w:rPr>
          <w:b/>
          <w:i/>
          <w:color w:val="808080"/>
          <w:spacing w:val="-4"/>
          <w:sz w:val="20"/>
          <w:szCs w:val="20"/>
          <w:lang w:val="en-US"/>
        </w:rPr>
        <w:t>Information about sole executive body, about person acting based on the Power of Attorney</w:t>
      </w:r>
    </w:p>
    <w:p w14:paraId="34D5FCE4" w14:textId="77777777" w:rsidR="008C2B7C" w:rsidRPr="00CD62AF" w:rsidRDefault="008C2B7C" w:rsidP="008C2B7C">
      <w:pPr>
        <w:pStyle w:val="ListParagraph"/>
        <w:keepNext/>
        <w:numPr>
          <w:ilvl w:val="1"/>
          <w:numId w:val="8"/>
        </w:numPr>
        <w:tabs>
          <w:tab w:val="left" w:pos="284"/>
        </w:tabs>
        <w:rPr>
          <w:b/>
          <w:spacing w:val="-4"/>
          <w:sz w:val="20"/>
          <w:szCs w:val="20"/>
        </w:rPr>
      </w:pPr>
      <w:r w:rsidRPr="00CD62AF">
        <w:rPr>
          <w:b/>
          <w:spacing w:val="-4"/>
          <w:sz w:val="20"/>
          <w:szCs w:val="20"/>
          <w:lang w:val="en-US"/>
        </w:rPr>
        <w:t xml:space="preserve"> </w:t>
      </w:r>
      <w:r w:rsidRPr="00CD62AF">
        <w:rPr>
          <w:b/>
          <w:spacing w:val="-4"/>
          <w:sz w:val="20"/>
          <w:szCs w:val="20"/>
        </w:rPr>
        <w:t>Информация о единоличном исполнительном органе / </w:t>
      </w:r>
      <w:r w:rsidRPr="00CD62AF">
        <w:rPr>
          <w:b/>
          <w:i/>
          <w:color w:val="808080"/>
          <w:spacing w:val="-4"/>
          <w:sz w:val="20"/>
          <w:szCs w:val="20"/>
        </w:rPr>
        <w:t>Information about sole executive body</w:t>
      </w:r>
    </w:p>
    <w:tbl>
      <w:tblPr>
        <w:tblW w:w="5816"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3544"/>
        <w:gridCol w:w="3826"/>
      </w:tblGrid>
      <w:tr w:rsidR="008C2B7C" w:rsidRPr="0052059E" w14:paraId="34D5FCE8"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CE5" w14:textId="77777777" w:rsidR="008C2B7C" w:rsidRPr="0052059E" w:rsidRDefault="008C2B7C" w:rsidP="008C2B7C">
            <w:pPr>
              <w:spacing w:before="40"/>
              <w:rPr>
                <w:spacing w:val="-4"/>
                <w:sz w:val="16"/>
                <w:szCs w:val="16"/>
              </w:rPr>
            </w:pPr>
            <w:r w:rsidRPr="0052059E">
              <w:rPr>
                <w:spacing w:val="-4"/>
                <w:sz w:val="16"/>
                <w:szCs w:val="16"/>
              </w:rPr>
              <w:t>Ф.И.О.</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CE6" w14:textId="77777777" w:rsidR="008C2B7C" w:rsidRPr="0052059E" w:rsidRDefault="008C2B7C" w:rsidP="008C2B7C">
            <w:pPr>
              <w:spacing w:before="40"/>
              <w:rPr>
                <w:spacing w:val="-4"/>
                <w:sz w:val="16"/>
                <w:szCs w:val="16"/>
              </w:rPr>
            </w:pPr>
            <w:r w:rsidRPr="0052059E">
              <w:rPr>
                <w:i/>
                <w:color w:val="808080"/>
                <w:spacing w:val="-4"/>
                <w:sz w:val="16"/>
                <w:szCs w:val="16"/>
              </w:rPr>
              <w:t>Full name</w:t>
            </w:r>
          </w:p>
        </w:tc>
        <w:tc>
          <w:tcPr>
            <w:tcW w:w="3826" w:type="dxa"/>
            <w:tcBorders>
              <w:top w:val="single" w:sz="4" w:space="0" w:color="auto"/>
              <w:left w:val="single" w:sz="4" w:space="0" w:color="auto"/>
              <w:bottom w:val="single" w:sz="4" w:space="0" w:color="auto"/>
              <w:right w:val="single" w:sz="4" w:space="0" w:color="auto"/>
            </w:tcBorders>
          </w:tcPr>
          <w:p w14:paraId="34D5FCE7" w14:textId="77777777" w:rsidR="008C2B7C" w:rsidRPr="0052059E" w:rsidRDefault="008C2B7C" w:rsidP="008C2B7C">
            <w:pPr>
              <w:spacing w:before="40"/>
              <w:rPr>
                <w:spacing w:val="-4"/>
                <w:sz w:val="16"/>
                <w:szCs w:val="16"/>
              </w:rPr>
            </w:pPr>
          </w:p>
        </w:tc>
      </w:tr>
      <w:tr w:rsidR="008C2B7C" w:rsidRPr="0052059E" w14:paraId="34D5FCEC"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CE9" w14:textId="77777777" w:rsidR="008C2B7C" w:rsidRPr="0052059E" w:rsidRDefault="008C2B7C" w:rsidP="008C2B7C">
            <w:pPr>
              <w:spacing w:before="40" w:after="40"/>
              <w:rPr>
                <w:spacing w:val="-4"/>
                <w:sz w:val="16"/>
                <w:szCs w:val="16"/>
              </w:rPr>
            </w:pPr>
            <w:r w:rsidRPr="0052059E">
              <w:rPr>
                <w:spacing w:val="-4"/>
                <w:sz w:val="16"/>
                <w:szCs w:val="16"/>
              </w:rPr>
              <w:t xml:space="preserve">Должность </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CEA" w14:textId="77777777" w:rsidR="008C2B7C" w:rsidRPr="0052059E" w:rsidRDefault="008C2B7C" w:rsidP="008C2B7C">
            <w:pPr>
              <w:spacing w:before="40" w:after="40"/>
              <w:rPr>
                <w:spacing w:val="-4"/>
                <w:sz w:val="16"/>
                <w:szCs w:val="16"/>
              </w:rPr>
            </w:pPr>
            <w:r w:rsidRPr="0052059E">
              <w:rPr>
                <w:i/>
                <w:color w:val="808080"/>
                <w:spacing w:val="-4"/>
                <w:sz w:val="16"/>
                <w:szCs w:val="16"/>
              </w:rPr>
              <w:t>Position</w:t>
            </w:r>
          </w:p>
        </w:tc>
        <w:tc>
          <w:tcPr>
            <w:tcW w:w="3826" w:type="dxa"/>
            <w:tcBorders>
              <w:top w:val="single" w:sz="4" w:space="0" w:color="auto"/>
              <w:left w:val="single" w:sz="4" w:space="0" w:color="auto"/>
              <w:bottom w:val="single" w:sz="4" w:space="0" w:color="auto"/>
              <w:right w:val="single" w:sz="4" w:space="0" w:color="auto"/>
            </w:tcBorders>
          </w:tcPr>
          <w:p w14:paraId="34D5FCEB" w14:textId="77777777" w:rsidR="008C2B7C" w:rsidRPr="0052059E" w:rsidRDefault="008C2B7C" w:rsidP="008C2B7C">
            <w:pPr>
              <w:spacing w:before="40" w:after="40"/>
              <w:rPr>
                <w:spacing w:val="-4"/>
                <w:sz w:val="16"/>
                <w:szCs w:val="16"/>
              </w:rPr>
            </w:pPr>
          </w:p>
        </w:tc>
      </w:tr>
      <w:tr w:rsidR="008C2B7C" w:rsidRPr="0052059E" w14:paraId="34D5FCF0"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CED" w14:textId="77777777" w:rsidR="008C2B7C" w:rsidRPr="0052059E" w:rsidRDefault="008C2B7C" w:rsidP="008C2B7C">
            <w:pPr>
              <w:spacing w:before="40" w:after="40"/>
              <w:rPr>
                <w:i/>
                <w:spacing w:val="-4"/>
                <w:sz w:val="16"/>
                <w:szCs w:val="16"/>
              </w:rPr>
            </w:pPr>
            <w:r w:rsidRPr="0052059E">
              <w:rPr>
                <w:spacing w:val="-4"/>
                <w:sz w:val="16"/>
                <w:szCs w:val="16"/>
              </w:rPr>
              <w:t>Дата рождения</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CEE" w14:textId="77777777" w:rsidR="008C2B7C" w:rsidRPr="0052059E" w:rsidRDefault="008C2B7C" w:rsidP="008C2B7C">
            <w:pPr>
              <w:spacing w:before="40" w:after="40"/>
              <w:rPr>
                <w:spacing w:val="-4"/>
                <w:sz w:val="16"/>
                <w:szCs w:val="16"/>
              </w:rPr>
            </w:pPr>
            <w:r w:rsidRPr="0052059E">
              <w:rPr>
                <w:i/>
                <w:color w:val="808080"/>
                <w:spacing w:val="-4"/>
                <w:sz w:val="16"/>
                <w:szCs w:val="16"/>
              </w:rPr>
              <w:t>Date</w:t>
            </w:r>
            <w:r w:rsidRPr="0052059E">
              <w:rPr>
                <w:i/>
                <w:spacing w:val="-4"/>
                <w:sz w:val="16"/>
                <w:szCs w:val="16"/>
              </w:rPr>
              <w:t xml:space="preserve"> </w:t>
            </w:r>
            <w:r w:rsidRPr="0052059E">
              <w:rPr>
                <w:i/>
                <w:color w:val="808080"/>
                <w:spacing w:val="-4"/>
                <w:sz w:val="16"/>
                <w:szCs w:val="16"/>
              </w:rPr>
              <w:t>of</w:t>
            </w:r>
            <w:r w:rsidRPr="0052059E">
              <w:rPr>
                <w:i/>
                <w:spacing w:val="-4"/>
                <w:sz w:val="16"/>
                <w:szCs w:val="16"/>
              </w:rPr>
              <w:t xml:space="preserve"> </w:t>
            </w:r>
            <w:r w:rsidRPr="0052059E">
              <w:rPr>
                <w:i/>
                <w:color w:val="808080"/>
                <w:spacing w:val="-4"/>
                <w:sz w:val="16"/>
                <w:szCs w:val="16"/>
              </w:rPr>
              <w:t>birth</w:t>
            </w:r>
          </w:p>
        </w:tc>
        <w:tc>
          <w:tcPr>
            <w:tcW w:w="3826" w:type="dxa"/>
            <w:tcBorders>
              <w:top w:val="single" w:sz="4" w:space="0" w:color="auto"/>
              <w:left w:val="single" w:sz="4" w:space="0" w:color="auto"/>
              <w:bottom w:val="single" w:sz="4" w:space="0" w:color="auto"/>
              <w:right w:val="single" w:sz="4" w:space="0" w:color="auto"/>
            </w:tcBorders>
          </w:tcPr>
          <w:p w14:paraId="34D5FCEF" w14:textId="77777777" w:rsidR="008C2B7C" w:rsidRPr="0052059E" w:rsidRDefault="008C2B7C" w:rsidP="008C2B7C">
            <w:pPr>
              <w:spacing w:before="40" w:after="40"/>
              <w:rPr>
                <w:spacing w:val="-4"/>
                <w:sz w:val="16"/>
                <w:szCs w:val="16"/>
              </w:rPr>
            </w:pPr>
          </w:p>
        </w:tc>
      </w:tr>
      <w:tr w:rsidR="008C2B7C" w:rsidRPr="00736E68" w14:paraId="34D5FCF4"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CF1" w14:textId="77777777" w:rsidR="008C2B7C" w:rsidRPr="0052059E" w:rsidRDefault="008C2B7C" w:rsidP="008C2B7C">
            <w:pPr>
              <w:spacing w:before="40" w:after="40"/>
              <w:rPr>
                <w:spacing w:val="-4"/>
                <w:sz w:val="16"/>
                <w:szCs w:val="16"/>
              </w:rPr>
            </w:pPr>
            <w:r w:rsidRPr="0052059E">
              <w:rPr>
                <w:spacing w:val="-4"/>
                <w:sz w:val="16"/>
                <w:szCs w:val="16"/>
              </w:rPr>
              <w:t>Страна</w:t>
            </w:r>
            <w:r w:rsidRPr="0052059E">
              <w:rPr>
                <w:color w:val="808080"/>
                <w:spacing w:val="-4"/>
                <w:sz w:val="16"/>
                <w:szCs w:val="16"/>
              </w:rPr>
              <w:t xml:space="preserve"> </w:t>
            </w:r>
            <w:r w:rsidRPr="0052059E">
              <w:rPr>
                <w:spacing w:val="-4"/>
                <w:sz w:val="16"/>
                <w:szCs w:val="16"/>
              </w:rPr>
              <w:t>рождения / Место</w:t>
            </w:r>
            <w:r w:rsidRPr="0052059E">
              <w:rPr>
                <w:color w:val="808080"/>
                <w:spacing w:val="-4"/>
                <w:sz w:val="16"/>
                <w:szCs w:val="16"/>
              </w:rPr>
              <w:t xml:space="preserve"> </w:t>
            </w:r>
            <w:r w:rsidRPr="0052059E">
              <w:rPr>
                <w:spacing w:val="-4"/>
                <w:sz w:val="16"/>
                <w:szCs w:val="16"/>
              </w:rPr>
              <w:t>рождения</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CF2" w14:textId="77777777" w:rsidR="008C2B7C" w:rsidRPr="0052059E" w:rsidRDefault="008C2B7C" w:rsidP="008C2B7C">
            <w:pPr>
              <w:spacing w:before="40" w:after="40"/>
              <w:rPr>
                <w:spacing w:val="-4"/>
                <w:sz w:val="16"/>
                <w:szCs w:val="16"/>
                <w:lang w:val="en-US"/>
              </w:rPr>
            </w:pPr>
            <w:r w:rsidRPr="0052059E">
              <w:rPr>
                <w:i/>
                <w:color w:val="808080"/>
                <w:spacing w:val="-4"/>
                <w:sz w:val="16"/>
                <w:szCs w:val="16"/>
                <w:lang w:val="en-US"/>
              </w:rPr>
              <w:t>Country of birth / Place of birth</w:t>
            </w:r>
          </w:p>
        </w:tc>
        <w:tc>
          <w:tcPr>
            <w:tcW w:w="3826" w:type="dxa"/>
            <w:tcBorders>
              <w:top w:val="single" w:sz="4" w:space="0" w:color="auto"/>
              <w:left w:val="single" w:sz="4" w:space="0" w:color="auto"/>
              <w:bottom w:val="single" w:sz="4" w:space="0" w:color="auto"/>
              <w:right w:val="single" w:sz="4" w:space="0" w:color="auto"/>
            </w:tcBorders>
          </w:tcPr>
          <w:p w14:paraId="34D5FCF3" w14:textId="77777777" w:rsidR="008C2B7C" w:rsidRPr="0052059E" w:rsidRDefault="008C2B7C" w:rsidP="008C2B7C">
            <w:pPr>
              <w:spacing w:before="40" w:after="40"/>
              <w:rPr>
                <w:spacing w:val="-4"/>
                <w:sz w:val="16"/>
                <w:szCs w:val="16"/>
                <w:lang w:val="en-US"/>
              </w:rPr>
            </w:pPr>
          </w:p>
        </w:tc>
      </w:tr>
      <w:tr w:rsidR="008C2B7C" w:rsidRPr="00E81270" w14:paraId="34D5FCF8"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CF5" w14:textId="77777777" w:rsidR="008C2B7C" w:rsidRPr="0052059E" w:rsidRDefault="008C2B7C" w:rsidP="008C2B7C">
            <w:pPr>
              <w:keepNext/>
              <w:spacing w:before="40" w:after="40"/>
              <w:rPr>
                <w:spacing w:val="-4"/>
                <w:sz w:val="16"/>
                <w:szCs w:val="16"/>
              </w:rPr>
            </w:pPr>
            <w:r w:rsidRPr="0052059E">
              <w:rPr>
                <w:spacing w:val="-4"/>
                <w:sz w:val="16"/>
                <w:szCs w:val="16"/>
              </w:rPr>
              <w:lastRenderedPageBreak/>
              <w:t>Гражданство</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CF6" w14:textId="77777777" w:rsidR="008C2B7C" w:rsidRPr="0052059E" w:rsidRDefault="008C2B7C" w:rsidP="008C2B7C">
            <w:pPr>
              <w:keepNext/>
              <w:spacing w:before="40" w:after="40"/>
              <w:rPr>
                <w:spacing w:val="-4"/>
                <w:sz w:val="16"/>
                <w:szCs w:val="16"/>
              </w:rPr>
            </w:pPr>
            <w:r w:rsidRPr="0052059E">
              <w:rPr>
                <w:i/>
                <w:color w:val="808080"/>
                <w:spacing w:val="-4"/>
                <w:sz w:val="16"/>
                <w:szCs w:val="16"/>
              </w:rPr>
              <w:t>Citizenship</w:t>
            </w:r>
          </w:p>
        </w:tc>
        <w:tc>
          <w:tcPr>
            <w:tcW w:w="3826" w:type="dxa"/>
            <w:tcBorders>
              <w:top w:val="single" w:sz="4" w:space="0" w:color="auto"/>
              <w:left w:val="single" w:sz="4" w:space="0" w:color="auto"/>
              <w:bottom w:val="single" w:sz="4" w:space="0" w:color="auto"/>
              <w:right w:val="single" w:sz="4" w:space="0" w:color="auto"/>
            </w:tcBorders>
          </w:tcPr>
          <w:p w14:paraId="34D5FCF7" w14:textId="77777777" w:rsidR="008C2B7C" w:rsidRPr="0052059E" w:rsidRDefault="008C2B7C" w:rsidP="008C2B7C">
            <w:pPr>
              <w:keepNext/>
              <w:spacing w:before="40" w:after="40"/>
              <w:rPr>
                <w:spacing w:val="-4"/>
                <w:sz w:val="16"/>
                <w:szCs w:val="16"/>
              </w:rPr>
            </w:pPr>
          </w:p>
        </w:tc>
      </w:tr>
      <w:tr w:rsidR="008C2B7C" w:rsidRPr="007A3843" w14:paraId="34D5FCFC"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CF9" w14:textId="77777777" w:rsidR="008C2B7C" w:rsidRPr="0052059E" w:rsidRDefault="008C2B7C" w:rsidP="008C2B7C">
            <w:pPr>
              <w:keepNext/>
              <w:spacing w:before="40" w:after="40"/>
              <w:rPr>
                <w:spacing w:val="-4"/>
                <w:sz w:val="16"/>
                <w:szCs w:val="16"/>
              </w:rPr>
            </w:pPr>
            <w:r w:rsidRPr="0052059E">
              <w:rPr>
                <w:spacing w:val="-4"/>
                <w:sz w:val="16"/>
                <w:szCs w:val="16"/>
              </w:rPr>
              <w:t xml:space="preserve">Реквизиты документа, удостоверяющего личность/ Вид документа </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CFA" w14:textId="77777777" w:rsidR="008C2B7C" w:rsidRPr="0052059E" w:rsidRDefault="008C2B7C" w:rsidP="008C2B7C">
            <w:pPr>
              <w:keepNext/>
              <w:spacing w:before="40" w:after="40"/>
              <w:rPr>
                <w:i/>
                <w:color w:val="808080"/>
                <w:spacing w:val="-4"/>
                <w:sz w:val="16"/>
                <w:szCs w:val="16"/>
              </w:rPr>
            </w:pPr>
            <w:r w:rsidRPr="0052059E">
              <w:rPr>
                <w:i/>
                <w:color w:val="808080"/>
                <w:spacing w:val="-4"/>
                <w:sz w:val="16"/>
                <w:szCs w:val="16"/>
              </w:rPr>
              <w:t>Identity</w:t>
            </w:r>
            <w:r w:rsidRPr="0052059E">
              <w:rPr>
                <w:i/>
                <w:spacing w:val="-4"/>
                <w:sz w:val="16"/>
                <w:szCs w:val="16"/>
              </w:rPr>
              <w:t xml:space="preserve"> </w:t>
            </w:r>
            <w:r w:rsidRPr="0052059E">
              <w:rPr>
                <w:i/>
                <w:color w:val="808080"/>
                <w:spacing w:val="-4"/>
                <w:sz w:val="16"/>
                <w:szCs w:val="16"/>
              </w:rPr>
              <w:t>papers</w:t>
            </w:r>
            <w:r w:rsidRPr="0052059E">
              <w:rPr>
                <w:spacing w:val="-4"/>
                <w:sz w:val="16"/>
                <w:szCs w:val="16"/>
              </w:rPr>
              <w:t xml:space="preserve"> </w:t>
            </w:r>
            <w:r w:rsidRPr="0052059E">
              <w:rPr>
                <w:i/>
                <w:color w:val="808080"/>
                <w:spacing w:val="-4"/>
                <w:sz w:val="16"/>
                <w:szCs w:val="16"/>
              </w:rPr>
              <w:t>/ Type</w:t>
            </w:r>
          </w:p>
        </w:tc>
        <w:tc>
          <w:tcPr>
            <w:tcW w:w="3826" w:type="dxa"/>
            <w:tcBorders>
              <w:top w:val="single" w:sz="4" w:space="0" w:color="auto"/>
              <w:left w:val="single" w:sz="4" w:space="0" w:color="auto"/>
              <w:bottom w:val="single" w:sz="4" w:space="0" w:color="auto"/>
              <w:right w:val="single" w:sz="4" w:space="0" w:color="auto"/>
            </w:tcBorders>
          </w:tcPr>
          <w:p w14:paraId="34D5FCFB" w14:textId="77777777" w:rsidR="008C2B7C" w:rsidRPr="0052059E" w:rsidRDefault="008C2B7C" w:rsidP="008C2B7C">
            <w:pPr>
              <w:keepNext/>
              <w:spacing w:before="40" w:after="40"/>
              <w:rPr>
                <w:spacing w:val="-4"/>
                <w:sz w:val="16"/>
                <w:szCs w:val="16"/>
              </w:rPr>
            </w:pPr>
          </w:p>
        </w:tc>
      </w:tr>
      <w:tr w:rsidR="008C2B7C" w:rsidRPr="007A3843" w14:paraId="34D5FD00"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CFD" w14:textId="77777777" w:rsidR="008C2B7C" w:rsidRPr="0052059E" w:rsidRDefault="008C2B7C" w:rsidP="008C2B7C">
            <w:pPr>
              <w:keepNext/>
              <w:spacing w:before="40" w:after="40"/>
              <w:rPr>
                <w:spacing w:val="-4"/>
                <w:sz w:val="16"/>
                <w:szCs w:val="16"/>
              </w:rPr>
            </w:pPr>
            <w:r w:rsidRPr="0052059E">
              <w:rPr>
                <w:spacing w:val="-4"/>
                <w:sz w:val="16"/>
                <w:szCs w:val="16"/>
              </w:rPr>
              <w:t>Серия / Номер</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CFE" w14:textId="77777777" w:rsidR="008C2B7C" w:rsidRPr="0052059E" w:rsidRDefault="008C2B7C" w:rsidP="008C2B7C">
            <w:pPr>
              <w:keepNext/>
              <w:spacing w:before="40" w:after="40"/>
              <w:rPr>
                <w:i/>
                <w:color w:val="808080"/>
                <w:spacing w:val="-4"/>
                <w:sz w:val="16"/>
                <w:szCs w:val="16"/>
              </w:rPr>
            </w:pPr>
            <w:r w:rsidRPr="0052059E">
              <w:rPr>
                <w:i/>
                <w:color w:val="808080"/>
                <w:spacing w:val="-4"/>
                <w:sz w:val="16"/>
                <w:szCs w:val="16"/>
              </w:rPr>
              <w:t>Series / Number</w:t>
            </w:r>
          </w:p>
        </w:tc>
        <w:tc>
          <w:tcPr>
            <w:tcW w:w="3826" w:type="dxa"/>
            <w:tcBorders>
              <w:top w:val="single" w:sz="4" w:space="0" w:color="auto"/>
              <w:left w:val="single" w:sz="4" w:space="0" w:color="auto"/>
              <w:bottom w:val="single" w:sz="4" w:space="0" w:color="auto"/>
              <w:right w:val="single" w:sz="4" w:space="0" w:color="auto"/>
            </w:tcBorders>
          </w:tcPr>
          <w:p w14:paraId="34D5FCFF" w14:textId="77777777" w:rsidR="008C2B7C" w:rsidRPr="0052059E" w:rsidRDefault="008C2B7C" w:rsidP="008C2B7C">
            <w:pPr>
              <w:keepNext/>
              <w:spacing w:before="40" w:after="40"/>
              <w:rPr>
                <w:spacing w:val="-4"/>
                <w:sz w:val="16"/>
                <w:szCs w:val="16"/>
              </w:rPr>
            </w:pPr>
          </w:p>
        </w:tc>
      </w:tr>
      <w:tr w:rsidR="008C2B7C" w:rsidRPr="00736E68" w14:paraId="34D5FD04"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D01" w14:textId="77777777" w:rsidR="008C2B7C" w:rsidRPr="0052059E" w:rsidRDefault="008C2B7C" w:rsidP="008C2B7C">
            <w:pPr>
              <w:keepNext/>
              <w:spacing w:before="40" w:after="40"/>
              <w:rPr>
                <w:spacing w:val="-4"/>
                <w:sz w:val="16"/>
                <w:szCs w:val="16"/>
              </w:rPr>
            </w:pPr>
            <w:r w:rsidRPr="0052059E">
              <w:rPr>
                <w:spacing w:val="-4"/>
                <w:sz w:val="16"/>
                <w:szCs w:val="16"/>
              </w:rPr>
              <w:t>Кем выдан / Дата</w:t>
            </w:r>
            <w:r w:rsidRPr="0052059E">
              <w:rPr>
                <w:color w:val="808080"/>
                <w:spacing w:val="-4"/>
                <w:sz w:val="16"/>
                <w:szCs w:val="16"/>
              </w:rPr>
              <w:t xml:space="preserve"> </w:t>
            </w:r>
            <w:r w:rsidRPr="0052059E">
              <w:rPr>
                <w:spacing w:val="-4"/>
                <w:sz w:val="16"/>
                <w:szCs w:val="16"/>
              </w:rPr>
              <w:t>выдачи / Код подразделения (если применимо)</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D02" w14:textId="77777777" w:rsidR="008C2B7C" w:rsidRPr="0052059E" w:rsidRDefault="008C2B7C" w:rsidP="008C2B7C">
            <w:pPr>
              <w:keepNext/>
              <w:spacing w:before="40" w:after="40"/>
              <w:rPr>
                <w:i/>
                <w:color w:val="808080"/>
                <w:spacing w:val="-4"/>
                <w:sz w:val="16"/>
                <w:szCs w:val="16"/>
                <w:lang w:val="en-US"/>
              </w:rPr>
            </w:pPr>
            <w:r w:rsidRPr="0052059E">
              <w:rPr>
                <w:i/>
                <w:color w:val="808080"/>
                <w:spacing w:val="-4"/>
                <w:sz w:val="16"/>
                <w:szCs w:val="16"/>
                <w:lang w:val="en-US"/>
              </w:rPr>
              <w:t>Issued by /  Date of issuance / Unit</w:t>
            </w:r>
            <w:r w:rsidRPr="0052059E">
              <w:rPr>
                <w:i/>
                <w:spacing w:val="-4"/>
                <w:sz w:val="16"/>
                <w:szCs w:val="16"/>
                <w:lang w:val="en-US"/>
              </w:rPr>
              <w:t xml:space="preserve"> </w:t>
            </w:r>
            <w:r w:rsidRPr="0052059E">
              <w:rPr>
                <w:i/>
                <w:color w:val="808080"/>
                <w:spacing w:val="-4"/>
                <w:sz w:val="16"/>
                <w:szCs w:val="16"/>
                <w:lang w:val="en-US"/>
              </w:rPr>
              <w:t>code (if applicable)</w:t>
            </w:r>
          </w:p>
        </w:tc>
        <w:tc>
          <w:tcPr>
            <w:tcW w:w="3826" w:type="dxa"/>
            <w:tcBorders>
              <w:top w:val="single" w:sz="4" w:space="0" w:color="auto"/>
              <w:left w:val="single" w:sz="4" w:space="0" w:color="auto"/>
              <w:bottom w:val="single" w:sz="4" w:space="0" w:color="auto"/>
              <w:right w:val="single" w:sz="4" w:space="0" w:color="auto"/>
            </w:tcBorders>
          </w:tcPr>
          <w:p w14:paraId="34D5FD03" w14:textId="77777777" w:rsidR="008C2B7C" w:rsidRPr="0052059E" w:rsidRDefault="008C2B7C" w:rsidP="008C2B7C">
            <w:pPr>
              <w:keepNext/>
              <w:spacing w:before="40" w:after="40"/>
              <w:rPr>
                <w:spacing w:val="-4"/>
                <w:sz w:val="16"/>
                <w:szCs w:val="16"/>
                <w:lang w:val="en-US"/>
              </w:rPr>
            </w:pPr>
          </w:p>
        </w:tc>
      </w:tr>
      <w:tr w:rsidR="008C2B7C" w:rsidRPr="00736E68" w14:paraId="34D5FD08"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D05" w14:textId="77777777" w:rsidR="008C2B7C" w:rsidRPr="0052059E" w:rsidRDefault="008C2B7C" w:rsidP="008C2B7C">
            <w:pPr>
              <w:keepNext/>
              <w:spacing w:before="40" w:after="40"/>
              <w:rPr>
                <w:spacing w:val="-4"/>
                <w:sz w:val="16"/>
                <w:szCs w:val="16"/>
              </w:rPr>
            </w:pPr>
            <w:r w:rsidRPr="0052059E">
              <w:rPr>
                <w:spacing w:val="-4"/>
                <w:sz w:val="16"/>
                <w:szCs w:val="16"/>
              </w:rPr>
              <w:t>Адрес места жительства (регистрации) или места пребывания (индекс</w:t>
            </w:r>
            <w:r w:rsidRPr="0052059E">
              <w:rPr>
                <w:i/>
                <w:spacing w:val="-4"/>
                <w:sz w:val="16"/>
                <w:szCs w:val="16"/>
              </w:rPr>
              <w:t>,</w:t>
            </w:r>
            <w:r w:rsidRPr="0052059E">
              <w:rPr>
                <w:spacing w:val="-4"/>
                <w:sz w:val="16"/>
                <w:szCs w:val="16"/>
              </w:rPr>
              <w:t xml:space="preserve"> страна, город, улица, дом, строение)</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D06" w14:textId="77777777" w:rsidR="008C2B7C" w:rsidRPr="0052059E" w:rsidRDefault="008C2B7C" w:rsidP="008C2B7C">
            <w:pPr>
              <w:keepNext/>
              <w:spacing w:before="40" w:after="40"/>
              <w:rPr>
                <w:i/>
                <w:color w:val="808080"/>
                <w:spacing w:val="-4"/>
                <w:sz w:val="16"/>
                <w:szCs w:val="16"/>
                <w:lang w:val="en-US"/>
              </w:rPr>
            </w:pPr>
            <w:r w:rsidRPr="0052059E">
              <w:rPr>
                <w:i/>
                <w:color w:val="808080"/>
                <w:spacing w:val="-4"/>
                <w:sz w:val="16"/>
                <w:szCs w:val="16"/>
                <w:lang w:val="en-US"/>
              </w:rPr>
              <w:t>Address (postal code, country, city, street, house, building)</w:t>
            </w:r>
          </w:p>
        </w:tc>
        <w:tc>
          <w:tcPr>
            <w:tcW w:w="3826" w:type="dxa"/>
            <w:tcBorders>
              <w:top w:val="single" w:sz="4" w:space="0" w:color="auto"/>
              <w:left w:val="single" w:sz="4" w:space="0" w:color="auto"/>
              <w:bottom w:val="single" w:sz="4" w:space="0" w:color="auto"/>
              <w:right w:val="single" w:sz="4" w:space="0" w:color="auto"/>
            </w:tcBorders>
          </w:tcPr>
          <w:p w14:paraId="34D5FD07" w14:textId="77777777" w:rsidR="008C2B7C" w:rsidRPr="0052059E" w:rsidRDefault="008C2B7C" w:rsidP="008C2B7C">
            <w:pPr>
              <w:keepNext/>
              <w:spacing w:before="40" w:after="40"/>
              <w:rPr>
                <w:spacing w:val="-4"/>
                <w:sz w:val="16"/>
                <w:szCs w:val="16"/>
                <w:lang w:val="en-US"/>
              </w:rPr>
            </w:pPr>
          </w:p>
        </w:tc>
      </w:tr>
      <w:tr w:rsidR="008C2B7C" w:rsidRPr="00736E68" w14:paraId="34D5FD0E"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D09" w14:textId="77777777" w:rsidR="008C2B7C" w:rsidRPr="0052059E" w:rsidRDefault="008C2B7C" w:rsidP="008C2B7C">
            <w:pPr>
              <w:keepNext/>
              <w:spacing w:before="40" w:after="40"/>
              <w:rPr>
                <w:sz w:val="16"/>
                <w:szCs w:val="16"/>
              </w:rPr>
            </w:pPr>
            <w:r w:rsidRPr="0052059E">
              <w:rPr>
                <w:sz w:val="16"/>
                <w:szCs w:val="16"/>
              </w:rPr>
              <w:t>Данные миграционной карты</w:t>
            </w:r>
          </w:p>
          <w:p w14:paraId="34D5FD0A" w14:textId="77777777" w:rsidR="008C2B7C" w:rsidRPr="0052059E" w:rsidRDefault="008C2B7C" w:rsidP="008C2B7C">
            <w:pPr>
              <w:keepNext/>
              <w:spacing w:before="40" w:after="40"/>
              <w:rPr>
                <w:spacing w:val="-4"/>
                <w:sz w:val="16"/>
                <w:szCs w:val="16"/>
              </w:rPr>
            </w:pPr>
            <w:r w:rsidRPr="0052059E">
              <w:rPr>
                <w:sz w:val="16"/>
                <w:szCs w:val="16"/>
              </w:rPr>
              <w:t xml:space="preserve">Номер / </w:t>
            </w:r>
            <w:r w:rsidRPr="0052059E">
              <w:rPr>
                <w:spacing w:val="-4"/>
                <w:sz w:val="16"/>
                <w:szCs w:val="16"/>
              </w:rPr>
              <w:t>Срок действия (с/ по)</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D0B" w14:textId="77777777" w:rsidR="008C2B7C" w:rsidRPr="0052059E" w:rsidRDefault="008C2B7C" w:rsidP="008C2B7C">
            <w:pPr>
              <w:keepNext/>
              <w:spacing w:before="40" w:after="40"/>
              <w:rPr>
                <w:i/>
                <w:color w:val="808080"/>
                <w:sz w:val="16"/>
                <w:szCs w:val="16"/>
                <w:lang w:val="en-US"/>
              </w:rPr>
            </w:pPr>
            <w:r w:rsidRPr="0052059E">
              <w:rPr>
                <w:i/>
                <w:color w:val="808080"/>
                <w:sz w:val="16"/>
                <w:szCs w:val="16"/>
                <w:lang w:val="en-US"/>
              </w:rPr>
              <w:t>Migration</w:t>
            </w:r>
            <w:r w:rsidRPr="0052059E">
              <w:rPr>
                <w:i/>
                <w:sz w:val="16"/>
                <w:szCs w:val="16"/>
                <w:lang w:val="en-US"/>
              </w:rPr>
              <w:t xml:space="preserve"> </w:t>
            </w:r>
            <w:r w:rsidRPr="0052059E">
              <w:rPr>
                <w:i/>
                <w:color w:val="808080"/>
                <w:sz w:val="16"/>
                <w:szCs w:val="16"/>
                <w:lang w:val="en-US"/>
              </w:rPr>
              <w:t>card</w:t>
            </w:r>
            <w:r w:rsidRPr="0052059E">
              <w:rPr>
                <w:i/>
                <w:sz w:val="16"/>
                <w:szCs w:val="16"/>
                <w:lang w:val="en-US"/>
              </w:rPr>
              <w:t xml:space="preserve"> </w:t>
            </w:r>
            <w:r w:rsidRPr="0052059E">
              <w:rPr>
                <w:i/>
                <w:color w:val="808080"/>
                <w:sz w:val="16"/>
                <w:szCs w:val="16"/>
                <w:lang w:val="en-US"/>
              </w:rPr>
              <w:t>data</w:t>
            </w:r>
          </w:p>
          <w:p w14:paraId="34D5FD0C" w14:textId="77777777" w:rsidR="008C2B7C" w:rsidRPr="0052059E" w:rsidRDefault="008C2B7C" w:rsidP="008C2B7C">
            <w:pPr>
              <w:keepNext/>
              <w:spacing w:before="40" w:after="40"/>
              <w:rPr>
                <w:i/>
                <w:color w:val="808080"/>
                <w:spacing w:val="-4"/>
                <w:sz w:val="16"/>
                <w:szCs w:val="16"/>
                <w:lang w:val="en-US"/>
              </w:rPr>
            </w:pPr>
            <w:r w:rsidRPr="0052059E">
              <w:rPr>
                <w:i/>
                <w:color w:val="808080"/>
                <w:sz w:val="16"/>
                <w:szCs w:val="16"/>
                <w:lang w:val="en-US"/>
              </w:rPr>
              <w:t xml:space="preserve">Number / </w:t>
            </w:r>
            <w:r w:rsidRPr="0052059E">
              <w:rPr>
                <w:i/>
                <w:color w:val="808080"/>
                <w:spacing w:val="-4"/>
                <w:sz w:val="16"/>
                <w:szCs w:val="16"/>
                <w:lang w:val="en-US"/>
              </w:rPr>
              <w:t>Validity</w:t>
            </w:r>
            <w:r w:rsidRPr="0052059E">
              <w:rPr>
                <w:i/>
                <w:spacing w:val="-4"/>
                <w:sz w:val="16"/>
                <w:szCs w:val="16"/>
                <w:lang w:val="en-US"/>
              </w:rPr>
              <w:t xml:space="preserve"> </w:t>
            </w:r>
            <w:r w:rsidRPr="0052059E">
              <w:rPr>
                <w:i/>
                <w:color w:val="808080"/>
                <w:spacing w:val="-4"/>
                <w:sz w:val="16"/>
                <w:szCs w:val="16"/>
                <w:lang w:val="en-US"/>
              </w:rPr>
              <w:t>period (from/ till)</w:t>
            </w:r>
          </w:p>
        </w:tc>
        <w:tc>
          <w:tcPr>
            <w:tcW w:w="3826" w:type="dxa"/>
            <w:tcBorders>
              <w:top w:val="single" w:sz="4" w:space="0" w:color="auto"/>
              <w:left w:val="single" w:sz="4" w:space="0" w:color="auto"/>
              <w:bottom w:val="single" w:sz="4" w:space="0" w:color="auto"/>
              <w:right w:val="single" w:sz="4" w:space="0" w:color="auto"/>
            </w:tcBorders>
          </w:tcPr>
          <w:p w14:paraId="34D5FD0D" w14:textId="77777777" w:rsidR="008C2B7C" w:rsidRPr="0052059E" w:rsidRDefault="008C2B7C" w:rsidP="008C2B7C">
            <w:pPr>
              <w:keepNext/>
              <w:spacing w:before="40" w:after="40"/>
              <w:rPr>
                <w:spacing w:val="-4"/>
                <w:sz w:val="16"/>
                <w:szCs w:val="16"/>
                <w:lang w:val="en-US"/>
              </w:rPr>
            </w:pPr>
          </w:p>
        </w:tc>
      </w:tr>
      <w:tr w:rsidR="008C2B7C" w:rsidRPr="00C77021" w14:paraId="34D5FD16"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D0F" w14:textId="77777777" w:rsidR="008C2B7C" w:rsidRPr="0052059E" w:rsidRDefault="008C2B7C" w:rsidP="008C2B7C">
            <w:pPr>
              <w:keepNext/>
              <w:spacing w:before="40" w:after="40"/>
              <w:rPr>
                <w:spacing w:val="-4"/>
                <w:sz w:val="16"/>
                <w:szCs w:val="16"/>
              </w:rPr>
            </w:pPr>
            <w:r w:rsidRPr="0052059E">
              <w:rPr>
                <w:spacing w:val="-4"/>
                <w:sz w:val="16"/>
                <w:szCs w:val="16"/>
              </w:rPr>
              <w:t xml:space="preserve">Данные документа, подтверждающего право иностранного гражданина или лица без гражданства </w:t>
            </w:r>
            <w:r w:rsidRPr="0052059E">
              <w:rPr>
                <w:spacing w:val="-4"/>
                <w:sz w:val="16"/>
                <w:szCs w:val="16"/>
              </w:rPr>
              <w:br/>
              <w:t xml:space="preserve">на пребывание (проживание) в РФ </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D10" w14:textId="77777777" w:rsidR="008C2B7C" w:rsidRPr="0052059E" w:rsidRDefault="008C2B7C" w:rsidP="008C2B7C">
            <w:pPr>
              <w:keepNext/>
              <w:spacing w:before="40" w:after="40"/>
              <w:rPr>
                <w:i/>
                <w:color w:val="808080"/>
                <w:spacing w:val="-4"/>
                <w:sz w:val="16"/>
                <w:szCs w:val="16"/>
                <w:lang w:val="en-US"/>
              </w:rPr>
            </w:pPr>
            <w:r w:rsidRPr="0052059E">
              <w:rPr>
                <w:i/>
                <w:color w:val="808080"/>
                <w:spacing w:val="-4"/>
                <w:sz w:val="16"/>
                <w:szCs w:val="16"/>
                <w:lang w:val="en-US"/>
              </w:rPr>
              <w:t>Data of the document confirming the right of non–resident or stateless person to stay (live) in the RF</w:t>
            </w:r>
          </w:p>
        </w:tc>
        <w:tc>
          <w:tcPr>
            <w:tcW w:w="3826" w:type="dxa"/>
            <w:tcBorders>
              <w:top w:val="single" w:sz="4" w:space="0" w:color="auto"/>
              <w:left w:val="single" w:sz="4" w:space="0" w:color="auto"/>
              <w:bottom w:val="single" w:sz="4" w:space="0" w:color="auto"/>
              <w:right w:val="single" w:sz="4" w:space="0" w:color="auto"/>
            </w:tcBorders>
          </w:tcPr>
          <w:p w14:paraId="34D5FD11" w14:textId="77777777" w:rsidR="008C2B7C" w:rsidRPr="0052059E" w:rsidRDefault="008C2B7C" w:rsidP="008C2B7C">
            <w:pPr>
              <w:spacing w:before="40" w:after="40"/>
              <w:ind w:left="-57" w:right="-57"/>
              <w:rPr>
                <w:i/>
                <w:color w:val="808080"/>
                <w:spacing w:val="-4"/>
                <w:sz w:val="16"/>
                <w:szCs w:val="16"/>
                <w:lang w:val="en-US"/>
              </w:rPr>
            </w:pPr>
            <w:r w:rsidRPr="0052059E">
              <w:rPr>
                <w:spacing w:val="-4"/>
                <w:sz w:val="16"/>
                <w:szCs w:val="16"/>
              </w:rPr>
              <w:t>Тип</w:t>
            </w:r>
            <w:r w:rsidRPr="0052059E">
              <w:rPr>
                <w:spacing w:val="-4"/>
                <w:sz w:val="16"/>
                <w:szCs w:val="16"/>
                <w:lang w:val="en-US"/>
              </w:rPr>
              <w:t xml:space="preserve"> </w:t>
            </w:r>
            <w:r w:rsidRPr="0052059E">
              <w:rPr>
                <w:spacing w:val="-4"/>
                <w:sz w:val="16"/>
                <w:szCs w:val="16"/>
              </w:rPr>
              <w:t>документа</w:t>
            </w:r>
            <w:r w:rsidRPr="0052059E">
              <w:rPr>
                <w:spacing w:val="-4"/>
                <w:sz w:val="16"/>
                <w:szCs w:val="16"/>
                <w:lang w:val="en-US"/>
              </w:rPr>
              <w:t>/</w:t>
            </w:r>
            <w:r w:rsidRPr="0052059E">
              <w:rPr>
                <w:i/>
                <w:color w:val="808080"/>
                <w:spacing w:val="-4"/>
                <w:sz w:val="16"/>
                <w:szCs w:val="16"/>
                <w:lang w:val="en-US"/>
              </w:rPr>
              <w:t>Type of the document:</w:t>
            </w:r>
          </w:p>
          <w:p w14:paraId="34D5FD12" w14:textId="77777777" w:rsidR="008C2B7C" w:rsidRPr="0052059E" w:rsidRDefault="008C2B7C" w:rsidP="008C2B7C">
            <w:pPr>
              <w:pStyle w:val="BodyTextIndent"/>
              <w:spacing w:before="40" w:after="40"/>
              <w:ind w:left="34" w:right="-57"/>
              <w:rPr>
                <w:i/>
                <w:color w:val="808080"/>
                <w:spacing w:val="-4"/>
                <w:sz w:val="16"/>
                <w:szCs w:val="16"/>
                <w:lang w:val="ru-RU"/>
              </w:rPr>
            </w:pPr>
            <w:r w:rsidRPr="0052059E">
              <w:rPr>
                <w:b/>
                <w:spacing w:val="-4"/>
                <w:sz w:val="16"/>
                <w:szCs w:val="16"/>
                <w:lang w:val="ru-RU"/>
              </w:rPr>
              <w:fldChar w:fldCharType="begin">
                <w:ffData>
                  <w:name w:val="Check5"/>
                  <w:enabled/>
                  <w:calcOnExit w:val="0"/>
                  <w:checkBox>
                    <w:sizeAuto/>
                    <w:default w:val="0"/>
                  </w:checkBox>
                </w:ffData>
              </w:fldChar>
            </w:r>
            <w:r w:rsidRPr="0052059E">
              <w:rPr>
                <w:b/>
                <w:spacing w:val="-4"/>
                <w:sz w:val="16"/>
                <w:szCs w:val="16"/>
                <w:lang w:val="ru-RU"/>
              </w:rPr>
              <w:instrText xml:space="preserve"> </w:instrText>
            </w:r>
            <w:r w:rsidRPr="0052059E">
              <w:rPr>
                <w:b/>
                <w:spacing w:val="-4"/>
                <w:sz w:val="16"/>
                <w:szCs w:val="16"/>
              </w:rPr>
              <w:instrText>FORMCHECKBOX</w:instrText>
            </w:r>
            <w:r w:rsidRPr="0052059E">
              <w:rPr>
                <w:b/>
                <w:spacing w:val="-4"/>
                <w:sz w:val="16"/>
                <w:szCs w:val="16"/>
                <w:lang w:val="ru-RU"/>
              </w:rPr>
              <w:instrText xml:space="preserve"> </w:instrText>
            </w:r>
            <w:r w:rsidR="00736E68">
              <w:rPr>
                <w:b/>
                <w:spacing w:val="-4"/>
                <w:sz w:val="16"/>
                <w:szCs w:val="16"/>
                <w:lang w:val="ru-RU"/>
              </w:rPr>
            </w:r>
            <w:r w:rsidR="00736E68">
              <w:rPr>
                <w:b/>
                <w:spacing w:val="-4"/>
                <w:sz w:val="16"/>
                <w:szCs w:val="16"/>
                <w:lang w:val="ru-RU"/>
              </w:rPr>
              <w:fldChar w:fldCharType="separate"/>
            </w:r>
            <w:r w:rsidRPr="0052059E">
              <w:rPr>
                <w:b/>
                <w:spacing w:val="-4"/>
                <w:sz w:val="16"/>
                <w:szCs w:val="16"/>
                <w:lang w:val="ru-RU"/>
              </w:rPr>
              <w:fldChar w:fldCharType="end"/>
            </w:r>
            <w:r w:rsidRPr="0052059E">
              <w:rPr>
                <w:color w:val="808080"/>
                <w:spacing w:val="-4"/>
                <w:sz w:val="16"/>
                <w:szCs w:val="16"/>
              </w:rPr>
              <w:t> </w:t>
            </w:r>
            <w:r w:rsidRPr="0052059E">
              <w:rPr>
                <w:spacing w:val="-4"/>
                <w:sz w:val="16"/>
                <w:szCs w:val="16"/>
                <w:lang w:val="ru-RU"/>
              </w:rPr>
              <w:t xml:space="preserve">Виза/ </w:t>
            </w:r>
            <w:r w:rsidRPr="0052059E">
              <w:rPr>
                <w:i/>
                <w:color w:val="808080"/>
                <w:spacing w:val="-4"/>
                <w:sz w:val="16"/>
                <w:szCs w:val="16"/>
              </w:rPr>
              <w:t>Visa</w:t>
            </w:r>
            <w:r w:rsidRPr="0052059E">
              <w:rPr>
                <w:i/>
                <w:color w:val="808080"/>
                <w:spacing w:val="-4"/>
                <w:sz w:val="16"/>
                <w:szCs w:val="16"/>
                <w:lang w:val="ru-RU"/>
              </w:rPr>
              <w:t xml:space="preserve"> </w:t>
            </w:r>
          </w:p>
          <w:p w14:paraId="34D5FD13" w14:textId="77777777" w:rsidR="008C2B7C" w:rsidRPr="0052059E" w:rsidRDefault="008C2B7C" w:rsidP="008C2B7C">
            <w:pPr>
              <w:pStyle w:val="BodyTextIndent"/>
              <w:spacing w:before="40" w:after="40"/>
              <w:ind w:left="34" w:right="-57"/>
              <w:rPr>
                <w:sz w:val="16"/>
                <w:szCs w:val="16"/>
                <w:lang w:val="ru-RU"/>
              </w:rPr>
            </w:pPr>
            <w:r w:rsidRPr="0052059E">
              <w:rPr>
                <w:b/>
                <w:spacing w:val="-4"/>
                <w:sz w:val="16"/>
                <w:szCs w:val="16"/>
                <w:lang w:val="ru-RU"/>
              </w:rPr>
              <w:fldChar w:fldCharType="begin">
                <w:ffData>
                  <w:name w:val="Check5"/>
                  <w:enabled/>
                  <w:calcOnExit w:val="0"/>
                  <w:checkBox>
                    <w:sizeAuto/>
                    <w:default w:val="0"/>
                  </w:checkBox>
                </w:ffData>
              </w:fldChar>
            </w:r>
            <w:r w:rsidRPr="0052059E">
              <w:rPr>
                <w:b/>
                <w:spacing w:val="-4"/>
                <w:sz w:val="16"/>
                <w:szCs w:val="16"/>
                <w:lang w:val="ru-RU"/>
              </w:rPr>
              <w:instrText xml:space="preserve"> </w:instrText>
            </w:r>
            <w:r w:rsidRPr="0052059E">
              <w:rPr>
                <w:b/>
                <w:spacing w:val="-4"/>
                <w:sz w:val="16"/>
                <w:szCs w:val="16"/>
              </w:rPr>
              <w:instrText>FORMCHECKBOX</w:instrText>
            </w:r>
            <w:r w:rsidRPr="0052059E">
              <w:rPr>
                <w:b/>
                <w:spacing w:val="-4"/>
                <w:sz w:val="16"/>
                <w:szCs w:val="16"/>
                <w:lang w:val="ru-RU"/>
              </w:rPr>
              <w:instrText xml:space="preserve"> </w:instrText>
            </w:r>
            <w:r w:rsidR="00736E68">
              <w:rPr>
                <w:b/>
                <w:spacing w:val="-4"/>
                <w:sz w:val="16"/>
                <w:szCs w:val="16"/>
                <w:lang w:val="ru-RU"/>
              </w:rPr>
            </w:r>
            <w:r w:rsidR="00736E68">
              <w:rPr>
                <w:b/>
                <w:spacing w:val="-4"/>
                <w:sz w:val="16"/>
                <w:szCs w:val="16"/>
                <w:lang w:val="ru-RU"/>
              </w:rPr>
              <w:fldChar w:fldCharType="separate"/>
            </w:r>
            <w:r w:rsidRPr="0052059E">
              <w:rPr>
                <w:b/>
                <w:spacing w:val="-4"/>
                <w:sz w:val="16"/>
                <w:szCs w:val="16"/>
                <w:lang w:val="ru-RU"/>
              </w:rPr>
              <w:fldChar w:fldCharType="end"/>
            </w:r>
            <w:r w:rsidRPr="0052059E">
              <w:rPr>
                <w:color w:val="808080"/>
                <w:spacing w:val="-4"/>
                <w:sz w:val="16"/>
                <w:szCs w:val="16"/>
              </w:rPr>
              <w:t> </w:t>
            </w:r>
            <w:r w:rsidRPr="0052059E">
              <w:rPr>
                <w:spacing w:val="-4"/>
                <w:sz w:val="16"/>
                <w:szCs w:val="16"/>
                <w:lang w:val="ru-RU"/>
              </w:rPr>
              <w:t xml:space="preserve">Вид на жительство/ </w:t>
            </w:r>
            <w:r w:rsidRPr="0052059E">
              <w:rPr>
                <w:i/>
                <w:color w:val="808080"/>
                <w:spacing w:val="-4"/>
                <w:sz w:val="16"/>
                <w:szCs w:val="16"/>
              </w:rPr>
              <w:t>Residence</w:t>
            </w:r>
            <w:r w:rsidRPr="0052059E">
              <w:rPr>
                <w:i/>
                <w:spacing w:val="-4"/>
                <w:sz w:val="16"/>
                <w:szCs w:val="16"/>
                <w:lang w:val="ru-RU"/>
              </w:rPr>
              <w:t xml:space="preserve"> </w:t>
            </w:r>
            <w:r w:rsidRPr="0052059E">
              <w:rPr>
                <w:i/>
                <w:color w:val="808080"/>
                <w:spacing w:val="-4"/>
                <w:sz w:val="16"/>
                <w:szCs w:val="16"/>
              </w:rPr>
              <w:t>permit</w:t>
            </w:r>
            <w:r w:rsidRPr="0052059E">
              <w:rPr>
                <w:i/>
                <w:color w:val="808080"/>
                <w:spacing w:val="-4"/>
                <w:sz w:val="16"/>
                <w:szCs w:val="16"/>
                <w:lang w:val="ru-RU"/>
              </w:rPr>
              <w:t xml:space="preserve"> </w:t>
            </w:r>
            <w:r w:rsidRPr="0052059E">
              <w:rPr>
                <w:b/>
                <w:spacing w:val="-4"/>
                <w:sz w:val="16"/>
                <w:szCs w:val="16"/>
                <w:lang w:val="ru-RU"/>
              </w:rPr>
              <w:fldChar w:fldCharType="begin">
                <w:ffData>
                  <w:name w:val="Check5"/>
                  <w:enabled/>
                  <w:calcOnExit w:val="0"/>
                  <w:checkBox>
                    <w:sizeAuto/>
                    <w:default w:val="0"/>
                  </w:checkBox>
                </w:ffData>
              </w:fldChar>
            </w:r>
            <w:r w:rsidRPr="0052059E">
              <w:rPr>
                <w:b/>
                <w:spacing w:val="-4"/>
                <w:sz w:val="16"/>
                <w:szCs w:val="16"/>
                <w:lang w:val="ru-RU"/>
              </w:rPr>
              <w:instrText xml:space="preserve"> </w:instrText>
            </w:r>
            <w:r w:rsidRPr="0052059E">
              <w:rPr>
                <w:b/>
                <w:spacing w:val="-4"/>
                <w:sz w:val="16"/>
                <w:szCs w:val="16"/>
              </w:rPr>
              <w:instrText>FORMCHECKBOX</w:instrText>
            </w:r>
            <w:r w:rsidRPr="0052059E">
              <w:rPr>
                <w:b/>
                <w:spacing w:val="-4"/>
                <w:sz w:val="16"/>
                <w:szCs w:val="16"/>
                <w:lang w:val="ru-RU"/>
              </w:rPr>
              <w:instrText xml:space="preserve"> </w:instrText>
            </w:r>
            <w:r w:rsidR="00736E68">
              <w:rPr>
                <w:b/>
                <w:spacing w:val="-4"/>
                <w:sz w:val="16"/>
                <w:szCs w:val="16"/>
                <w:lang w:val="ru-RU"/>
              </w:rPr>
            </w:r>
            <w:r w:rsidR="00736E68">
              <w:rPr>
                <w:b/>
                <w:spacing w:val="-4"/>
                <w:sz w:val="16"/>
                <w:szCs w:val="16"/>
                <w:lang w:val="ru-RU"/>
              </w:rPr>
              <w:fldChar w:fldCharType="separate"/>
            </w:r>
            <w:r w:rsidRPr="0052059E">
              <w:rPr>
                <w:b/>
                <w:spacing w:val="-4"/>
                <w:sz w:val="16"/>
                <w:szCs w:val="16"/>
                <w:lang w:val="ru-RU"/>
              </w:rPr>
              <w:fldChar w:fldCharType="end"/>
            </w:r>
            <w:r w:rsidRPr="0052059E">
              <w:rPr>
                <w:b/>
                <w:color w:val="808080"/>
                <w:spacing w:val="-4"/>
                <w:sz w:val="16"/>
                <w:szCs w:val="16"/>
              </w:rPr>
              <w:t> </w:t>
            </w:r>
            <w:r w:rsidRPr="0052059E">
              <w:rPr>
                <w:spacing w:val="-4"/>
                <w:sz w:val="16"/>
                <w:szCs w:val="16"/>
                <w:lang w:val="ru-RU"/>
              </w:rPr>
              <w:t xml:space="preserve">Разрешение на временное проживание/ </w:t>
            </w:r>
            <w:r w:rsidRPr="0052059E">
              <w:rPr>
                <w:i/>
                <w:color w:val="808080"/>
                <w:spacing w:val="-4"/>
                <w:sz w:val="16"/>
                <w:szCs w:val="16"/>
              </w:rPr>
              <w:t>Temporary</w:t>
            </w:r>
            <w:r w:rsidRPr="0052059E">
              <w:rPr>
                <w:i/>
                <w:spacing w:val="-4"/>
                <w:sz w:val="16"/>
                <w:szCs w:val="16"/>
                <w:lang w:val="ru-RU"/>
              </w:rPr>
              <w:t xml:space="preserve"> </w:t>
            </w:r>
            <w:r w:rsidRPr="0052059E">
              <w:rPr>
                <w:i/>
                <w:color w:val="808080"/>
                <w:spacing w:val="-4"/>
                <w:sz w:val="16"/>
                <w:szCs w:val="16"/>
              </w:rPr>
              <w:t>residence</w:t>
            </w:r>
            <w:r w:rsidRPr="0052059E">
              <w:rPr>
                <w:i/>
                <w:spacing w:val="-4"/>
                <w:sz w:val="16"/>
                <w:szCs w:val="16"/>
                <w:lang w:val="ru-RU"/>
              </w:rPr>
              <w:t xml:space="preserve"> </w:t>
            </w:r>
            <w:r w:rsidRPr="0052059E">
              <w:rPr>
                <w:i/>
                <w:color w:val="808080"/>
                <w:spacing w:val="-4"/>
                <w:sz w:val="16"/>
                <w:szCs w:val="16"/>
              </w:rPr>
              <w:t>permit</w:t>
            </w:r>
          </w:p>
          <w:p w14:paraId="34D5FD14" w14:textId="77777777" w:rsidR="008C2B7C" w:rsidRPr="0052059E" w:rsidRDefault="008C2B7C" w:rsidP="008C2B7C">
            <w:pPr>
              <w:spacing w:before="40" w:after="40"/>
              <w:ind w:left="34" w:right="-57"/>
              <w:rPr>
                <w:i/>
                <w:color w:val="808080"/>
                <w:spacing w:val="-4"/>
                <w:sz w:val="16"/>
                <w:szCs w:val="16"/>
              </w:rPr>
            </w:pPr>
            <w:r w:rsidRPr="0052059E">
              <w:rPr>
                <w:b/>
                <w:spacing w:val="-4"/>
                <w:sz w:val="16"/>
                <w:szCs w:val="16"/>
              </w:rPr>
              <w:fldChar w:fldCharType="begin">
                <w:ffData>
                  <w:name w:val="Check5"/>
                  <w:enabled/>
                  <w:calcOnExit w:val="0"/>
                  <w:checkBox>
                    <w:sizeAuto/>
                    <w:default w:val="0"/>
                  </w:checkBox>
                </w:ffData>
              </w:fldChar>
            </w:r>
            <w:r w:rsidRPr="0052059E">
              <w:rPr>
                <w:b/>
                <w:spacing w:val="-4"/>
                <w:sz w:val="16"/>
                <w:szCs w:val="16"/>
              </w:rPr>
              <w:instrText xml:space="preserve"> FORMCHECKBOX </w:instrText>
            </w:r>
            <w:r w:rsidR="00736E68">
              <w:rPr>
                <w:b/>
                <w:spacing w:val="-4"/>
                <w:sz w:val="16"/>
                <w:szCs w:val="16"/>
              </w:rPr>
            </w:r>
            <w:r w:rsidR="00736E68">
              <w:rPr>
                <w:b/>
                <w:spacing w:val="-4"/>
                <w:sz w:val="16"/>
                <w:szCs w:val="16"/>
              </w:rPr>
              <w:fldChar w:fldCharType="separate"/>
            </w:r>
            <w:r w:rsidRPr="0052059E">
              <w:rPr>
                <w:b/>
                <w:spacing w:val="-4"/>
                <w:sz w:val="16"/>
                <w:szCs w:val="16"/>
              </w:rPr>
              <w:fldChar w:fldCharType="end"/>
            </w:r>
            <w:r w:rsidRPr="0052059E">
              <w:rPr>
                <w:color w:val="808080"/>
                <w:spacing w:val="-4"/>
                <w:sz w:val="16"/>
                <w:szCs w:val="16"/>
              </w:rPr>
              <w:t> </w:t>
            </w:r>
            <w:r w:rsidRPr="0052059E">
              <w:rPr>
                <w:spacing w:val="-4"/>
                <w:sz w:val="16"/>
                <w:szCs w:val="16"/>
              </w:rPr>
              <w:t>Иной документ, подтверждающий в соответствии с законодательством РФ право иностранного гражданина или лица без гражданства на пребывание (проживание) в РФ.</w:t>
            </w:r>
            <w:r w:rsidRPr="0052059E">
              <w:rPr>
                <w:i/>
                <w:sz w:val="16"/>
                <w:szCs w:val="16"/>
              </w:rPr>
              <w:t xml:space="preserve"> </w:t>
            </w:r>
            <w:r w:rsidRPr="0052059E">
              <w:rPr>
                <w:iCs/>
                <w:sz w:val="16"/>
                <w:szCs w:val="16"/>
              </w:rPr>
              <w:t>Пожалуйста</w:t>
            </w:r>
            <w:r w:rsidRPr="0052059E">
              <w:rPr>
                <w:iCs/>
                <w:sz w:val="16"/>
                <w:szCs w:val="16"/>
                <w:lang w:val="en-US"/>
              </w:rPr>
              <w:t xml:space="preserve">, </w:t>
            </w:r>
            <w:r w:rsidRPr="0052059E">
              <w:rPr>
                <w:iCs/>
                <w:sz w:val="16"/>
                <w:szCs w:val="16"/>
              </w:rPr>
              <w:t>укажите</w:t>
            </w:r>
            <w:r w:rsidRPr="0052059E">
              <w:rPr>
                <w:iCs/>
                <w:sz w:val="16"/>
                <w:szCs w:val="16"/>
                <w:lang w:val="en-US"/>
              </w:rPr>
              <w:t xml:space="preserve"> </w:t>
            </w:r>
            <w:r w:rsidRPr="0052059E">
              <w:rPr>
                <w:iCs/>
                <w:sz w:val="16"/>
                <w:szCs w:val="16"/>
              </w:rPr>
              <w:t>наименование</w:t>
            </w:r>
            <w:r w:rsidRPr="0052059E">
              <w:rPr>
                <w:iCs/>
                <w:sz w:val="16"/>
                <w:szCs w:val="16"/>
                <w:lang w:val="en-US"/>
              </w:rPr>
              <w:t xml:space="preserve"> </w:t>
            </w:r>
            <w:r w:rsidRPr="0052059E">
              <w:rPr>
                <w:iCs/>
                <w:sz w:val="16"/>
                <w:szCs w:val="16"/>
              </w:rPr>
              <w:t>документа</w:t>
            </w:r>
            <w:r w:rsidRPr="0052059E">
              <w:rPr>
                <w:iCs/>
                <w:spacing w:val="-4"/>
                <w:sz w:val="16"/>
                <w:szCs w:val="16"/>
                <w:lang w:val="en-US"/>
              </w:rPr>
              <w:t>/</w:t>
            </w:r>
            <w:r w:rsidRPr="0052059E">
              <w:rPr>
                <w:spacing w:val="-4"/>
                <w:sz w:val="16"/>
                <w:szCs w:val="16"/>
                <w:lang w:val="en-US"/>
              </w:rPr>
              <w:t xml:space="preserve"> </w:t>
            </w:r>
            <w:r w:rsidRPr="0052059E">
              <w:rPr>
                <w:i/>
                <w:color w:val="808080"/>
                <w:spacing w:val="-4"/>
                <w:sz w:val="16"/>
                <w:szCs w:val="16"/>
                <w:lang w:val="en-US"/>
              </w:rPr>
              <w:t xml:space="preserve">Other document confirming according to the legislation of the RF the right of non–resident or stateless person to stay (live) in the RF. </w:t>
            </w:r>
            <w:r w:rsidRPr="0052059E">
              <w:rPr>
                <w:i/>
                <w:color w:val="808080"/>
                <w:sz w:val="16"/>
                <w:szCs w:val="16"/>
              </w:rPr>
              <w:t>Please specify</w:t>
            </w:r>
            <w:r w:rsidRPr="0052059E">
              <w:rPr>
                <w:i/>
                <w:sz w:val="16"/>
                <w:szCs w:val="16"/>
              </w:rPr>
              <w:t>.</w:t>
            </w:r>
          </w:p>
          <w:p w14:paraId="34D5FD15" w14:textId="77777777" w:rsidR="008C2B7C" w:rsidRPr="0052059E" w:rsidRDefault="008C2B7C" w:rsidP="008C2B7C">
            <w:pPr>
              <w:keepNext/>
              <w:spacing w:before="40" w:after="40"/>
              <w:rPr>
                <w:spacing w:val="-4"/>
                <w:sz w:val="16"/>
                <w:szCs w:val="16"/>
              </w:rPr>
            </w:pPr>
          </w:p>
        </w:tc>
      </w:tr>
      <w:tr w:rsidR="008C2B7C" w:rsidRPr="00736E68" w14:paraId="34D5FD1A"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D17" w14:textId="77777777" w:rsidR="008C2B7C" w:rsidRPr="0052059E" w:rsidRDefault="008C2B7C" w:rsidP="008C2B7C">
            <w:pPr>
              <w:keepNext/>
              <w:spacing w:before="40" w:after="40"/>
              <w:rPr>
                <w:spacing w:val="-4"/>
                <w:sz w:val="16"/>
                <w:szCs w:val="16"/>
              </w:rPr>
            </w:pPr>
            <w:r w:rsidRPr="0052059E">
              <w:rPr>
                <w:spacing w:val="-4"/>
                <w:sz w:val="16"/>
                <w:szCs w:val="16"/>
              </w:rPr>
              <w:t>Серия (при наличии) и номер /  Срок действия (с/ по)</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D18" w14:textId="77777777" w:rsidR="008C2B7C" w:rsidRPr="0052059E" w:rsidRDefault="008C2B7C" w:rsidP="008C2B7C">
            <w:pPr>
              <w:keepNext/>
              <w:spacing w:before="40" w:after="40"/>
              <w:rPr>
                <w:i/>
                <w:color w:val="808080"/>
                <w:spacing w:val="-4"/>
                <w:sz w:val="16"/>
                <w:szCs w:val="16"/>
                <w:lang w:val="en-US"/>
              </w:rPr>
            </w:pPr>
            <w:r w:rsidRPr="0052059E">
              <w:rPr>
                <w:i/>
                <w:color w:val="808080"/>
                <w:spacing w:val="-4"/>
                <w:sz w:val="16"/>
                <w:szCs w:val="16"/>
                <w:lang w:val="en-US"/>
              </w:rPr>
              <w:t>Series (if applicable) and number / Validity</w:t>
            </w:r>
            <w:r w:rsidRPr="0052059E">
              <w:rPr>
                <w:i/>
                <w:spacing w:val="-4"/>
                <w:sz w:val="16"/>
                <w:szCs w:val="16"/>
                <w:lang w:val="en-US"/>
              </w:rPr>
              <w:t xml:space="preserve"> </w:t>
            </w:r>
            <w:r w:rsidRPr="0052059E">
              <w:rPr>
                <w:i/>
                <w:color w:val="808080"/>
                <w:spacing w:val="-4"/>
                <w:sz w:val="16"/>
                <w:szCs w:val="16"/>
                <w:lang w:val="en-US"/>
              </w:rPr>
              <w:t>period (from/ till)</w:t>
            </w:r>
          </w:p>
        </w:tc>
        <w:tc>
          <w:tcPr>
            <w:tcW w:w="3826" w:type="dxa"/>
            <w:tcBorders>
              <w:top w:val="single" w:sz="4" w:space="0" w:color="auto"/>
              <w:left w:val="single" w:sz="4" w:space="0" w:color="auto"/>
              <w:bottom w:val="single" w:sz="4" w:space="0" w:color="auto"/>
              <w:right w:val="single" w:sz="4" w:space="0" w:color="auto"/>
            </w:tcBorders>
          </w:tcPr>
          <w:p w14:paraId="34D5FD19" w14:textId="77777777" w:rsidR="008C2B7C" w:rsidRPr="0052059E" w:rsidRDefault="008C2B7C" w:rsidP="008C2B7C">
            <w:pPr>
              <w:spacing w:before="40" w:after="40"/>
              <w:ind w:left="-57" w:right="-57"/>
              <w:rPr>
                <w:spacing w:val="-4"/>
                <w:sz w:val="16"/>
                <w:szCs w:val="16"/>
                <w:lang w:val="en-US"/>
              </w:rPr>
            </w:pPr>
          </w:p>
        </w:tc>
      </w:tr>
    </w:tbl>
    <w:p w14:paraId="34D5FD1B" w14:textId="77777777" w:rsidR="008C2B7C" w:rsidRPr="008C2B7C" w:rsidRDefault="008C2B7C" w:rsidP="008C2B7C">
      <w:pPr>
        <w:rPr>
          <w:rFonts w:ascii="Arial" w:hAnsi="Arial" w:cs="Arial"/>
          <w:lang w:val="en-US"/>
        </w:rPr>
      </w:pPr>
    </w:p>
    <w:p w14:paraId="34D5FD1C" w14:textId="77777777" w:rsidR="008C2B7C" w:rsidRPr="008C2B7C" w:rsidRDefault="008C2B7C" w:rsidP="008C2B7C">
      <w:pPr>
        <w:rPr>
          <w:rFonts w:ascii="Arial" w:hAnsi="Arial" w:cs="Arial"/>
          <w:lang w:val="en-US"/>
        </w:rPr>
      </w:pPr>
    </w:p>
    <w:p w14:paraId="34D5FD1D" w14:textId="77777777" w:rsidR="008C2B7C" w:rsidRPr="00CD62AF" w:rsidRDefault="008C2B7C" w:rsidP="008C2B7C">
      <w:pPr>
        <w:keepNext/>
        <w:tabs>
          <w:tab w:val="left" w:pos="284"/>
        </w:tabs>
        <w:spacing w:before="220"/>
        <w:rPr>
          <w:b/>
          <w:spacing w:val="-4"/>
          <w:sz w:val="20"/>
          <w:szCs w:val="20"/>
          <w:lang w:val="en-US"/>
        </w:rPr>
      </w:pPr>
      <w:r w:rsidRPr="00CD62AF">
        <w:rPr>
          <w:b/>
          <w:sz w:val="20"/>
          <w:szCs w:val="20"/>
          <w:lang w:val="en-US"/>
        </w:rPr>
        <w:t>3.2</w:t>
      </w:r>
      <w:r w:rsidRPr="00CD62AF">
        <w:rPr>
          <w:sz w:val="20"/>
          <w:szCs w:val="20"/>
          <w:lang w:val="en-US"/>
        </w:rPr>
        <w:t xml:space="preserve">  </w:t>
      </w:r>
      <w:r w:rsidRPr="00CD62AF">
        <w:rPr>
          <w:b/>
          <w:spacing w:val="-4"/>
          <w:sz w:val="20"/>
          <w:szCs w:val="20"/>
        </w:rPr>
        <w:t>Информация</w:t>
      </w:r>
      <w:r w:rsidRPr="00CD62AF">
        <w:rPr>
          <w:b/>
          <w:spacing w:val="-4"/>
          <w:sz w:val="20"/>
          <w:szCs w:val="20"/>
          <w:lang w:val="en-US"/>
        </w:rPr>
        <w:t xml:space="preserve"> </w:t>
      </w:r>
      <w:r w:rsidRPr="00CD62AF">
        <w:rPr>
          <w:b/>
          <w:spacing w:val="-4"/>
          <w:sz w:val="20"/>
          <w:szCs w:val="20"/>
        </w:rPr>
        <w:t>о</w:t>
      </w:r>
      <w:r w:rsidRPr="00CD62AF">
        <w:rPr>
          <w:b/>
          <w:spacing w:val="-4"/>
          <w:sz w:val="20"/>
          <w:szCs w:val="20"/>
          <w:lang w:val="en-US"/>
        </w:rPr>
        <w:t xml:space="preserve"> </w:t>
      </w:r>
      <w:r w:rsidRPr="00CD62AF">
        <w:rPr>
          <w:b/>
          <w:spacing w:val="-4"/>
          <w:sz w:val="20"/>
          <w:szCs w:val="20"/>
        </w:rPr>
        <w:t>лице</w:t>
      </w:r>
      <w:r w:rsidRPr="00CD62AF">
        <w:rPr>
          <w:b/>
          <w:spacing w:val="-4"/>
          <w:sz w:val="20"/>
          <w:szCs w:val="20"/>
          <w:lang w:val="en-US"/>
        </w:rPr>
        <w:t xml:space="preserve">, </w:t>
      </w:r>
      <w:r w:rsidRPr="00CD62AF">
        <w:rPr>
          <w:b/>
          <w:spacing w:val="-4"/>
          <w:sz w:val="20"/>
          <w:szCs w:val="20"/>
        </w:rPr>
        <w:t>которое</w:t>
      </w:r>
      <w:r w:rsidRPr="00CD62AF">
        <w:rPr>
          <w:b/>
          <w:spacing w:val="-4"/>
          <w:sz w:val="20"/>
          <w:szCs w:val="20"/>
          <w:lang w:val="en-US"/>
        </w:rPr>
        <w:t xml:space="preserve"> </w:t>
      </w:r>
      <w:r w:rsidRPr="00CD62AF">
        <w:rPr>
          <w:b/>
          <w:spacing w:val="-4"/>
          <w:sz w:val="20"/>
          <w:szCs w:val="20"/>
        </w:rPr>
        <w:t>будут</w:t>
      </w:r>
      <w:r w:rsidRPr="00CD62AF">
        <w:rPr>
          <w:b/>
          <w:spacing w:val="-4"/>
          <w:sz w:val="20"/>
          <w:szCs w:val="20"/>
          <w:lang w:val="en-US"/>
        </w:rPr>
        <w:t xml:space="preserve"> </w:t>
      </w:r>
      <w:r w:rsidRPr="00CD62AF">
        <w:rPr>
          <w:b/>
          <w:spacing w:val="-4"/>
          <w:sz w:val="20"/>
          <w:szCs w:val="20"/>
        </w:rPr>
        <w:t>действовать</w:t>
      </w:r>
      <w:r w:rsidRPr="00CD62AF">
        <w:rPr>
          <w:b/>
          <w:spacing w:val="-4"/>
          <w:sz w:val="20"/>
          <w:szCs w:val="20"/>
          <w:lang w:val="en-US"/>
        </w:rPr>
        <w:t xml:space="preserve"> </w:t>
      </w:r>
      <w:r w:rsidRPr="00CD62AF">
        <w:rPr>
          <w:b/>
          <w:spacing w:val="-4"/>
          <w:sz w:val="20"/>
          <w:szCs w:val="20"/>
        </w:rPr>
        <w:t>по</w:t>
      </w:r>
      <w:r w:rsidRPr="00CD62AF">
        <w:rPr>
          <w:b/>
          <w:spacing w:val="-4"/>
          <w:sz w:val="20"/>
          <w:szCs w:val="20"/>
          <w:lang w:val="en-US"/>
        </w:rPr>
        <w:t xml:space="preserve"> </w:t>
      </w:r>
      <w:r w:rsidRPr="00CD62AF">
        <w:rPr>
          <w:b/>
          <w:spacing w:val="-4"/>
          <w:sz w:val="20"/>
          <w:szCs w:val="20"/>
        </w:rPr>
        <w:t>доверенности</w:t>
      </w:r>
      <w:r w:rsidRPr="00CD62AF">
        <w:rPr>
          <w:b/>
          <w:spacing w:val="-4"/>
          <w:sz w:val="20"/>
          <w:szCs w:val="20"/>
          <w:lang w:val="en-US"/>
        </w:rPr>
        <w:t>/ </w:t>
      </w:r>
      <w:r w:rsidRPr="00CD62AF">
        <w:rPr>
          <w:b/>
          <w:i/>
          <w:color w:val="808080"/>
          <w:spacing w:val="-4"/>
          <w:sz w:val="20"/>
          <w:szCs w:val="20"/>
          <w:lang w:val="en-US"/>
        </w:rPr>
        <w:t>Information about sole executive body, about persons acting based on the Power of Attorney</w:t>
      </w:r>
    </w:p>
    <w:tbl>
      <w:tblPr>
        <w:tblW w:w="5816"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3544"/>
        <w:gridCol w:w="3826"/>
      </w:tblGrid>
      <w:tr w:rsidR="008C2B7C" w:rsidRPr="0052059E" w14:paraId="34D5FD21"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D1E" w14:textId="77777777" w:rsidR="008C2B7C" w:rsidRPr="0052059E" w:rsidRDefault="008C2B7C" w:rsidP="008C2B7C">
            <w:pPr>
              <w:spacing w:before="40"/>
              <w:rPr>
                <w:spacing w:val="-4"/>
                <w:sz w:val="16"/>
                <w:szCs w:val="16"/>
              </w:rPr>
            </w:pPr>
            <w:r w:rsidRPr="0052059E">
              <w:rPr>
                <w:spacing w:val="-4"/>
                <w:sz w:val="16"/>
                <w:szCs w:val="16"/>
              </w:rPr>
              <w:t>Ф.И.О.</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D1F" w14:textId="77777777" w:rsidR="008C2B7C" w:rsidRPr="0052059E" w:rsidRDefault="008C2B7C" w:rsidP="008C2B7C">
            <w:pPr>
              <w:spacing w:before="40"/>
              <w:rPr>
                <w:spacing w:val="-4"/>
                <w:sz w:val="16"/>
                <w:szCs w:val="16"/>
              </w:rPr>
            </w:pPr>
            <w:r w:rsidRPr="0052059E">
              <w:rPr>
                <w:i/>
                <w:color w:val="808080"/>
                <w:spacing w:val="-4"/>
                <w:sz w:val="16"/>
                <w:szCs w:val="16"/>
              </w:rPr>
              <w:t>Full name</w:t>
            </w:r>
          </w:p>
        </w:tc>
        <w:tc>
          <w:tcPr>
            <w:tcW w:w="3826" w:type="dxa"/>
            <w:tcBorders>
              <w:top w:val="single" w:sz="4" w:space="0" w:color="auto"/>
              <w:left w:val="single" w:sz="4" w:space="0" w:color="auto"/>
              <w:bottom w:val="single" w:sz="4" w:space="0" w:color="auto"/>
              <w:right w:val="single" w:sz="4" w:space="0" w:color="auto"/>
            </w:tcBorders>
          </w:tcPr>
          <w:p w14:paraId="34D5FD20" w14:textId="77777777" w:rsidR="008C2B7C" w:rsidRPr="0052059E" w:rsidRDefault="008C2B7C" w:rsidP="008C2B7C">
            <w:pPr>
              <w:spacing w:before="40"/>
              <w:rPr>
                <w:spacing w:val="-4"/>
                <w:sz w:val="16"/>
                <w:szCs w:val="16"/>
              </w:rPr>
            </w:pPr>
          </w:p>
        </w:tc>
      </w:tr>
      <w:tr w:rsidR="008C2B7C" w:rsidRPr="0052059E" w14:paraId="34D5FD25"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D22" w14:textId="77777777" w:rsidR="008C2B7C" w:rsidRPr="0052059E" w:rsidRDefault="008C2B7C" w:rsidP="008C2B7C">
            <w:pPr>
              <w:spacing w:before="40"/>
              <w:rPr>
                <w:spacing w:val="-4"/>
                <w:sz w:val="16"/>
                <w:szCs w:val="16"/>
              </w:rPr>
            </w:pPr>
            <w:r w:rsidRPr="0052059E">
              <w:rPr>
                <w:spacing w:val="-4"/>
                <w:sz w:val="16"/>
                <w:szCs w:val="16"/>
              </w:rPr>
              <w:t xml:space="preserve">Должность </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D23" w14:textId="77777777" w:rsidR="008C2B7C" w:rsidRPr="0052059E" w:rsidRDefault="008C2B7C" w:rsidP="008C2B7C">
            <w:pPr>
              <w:spacing w:before="40"/>
              <w:rPr>
                <w:spacing w:val="-4"/>
                <w:sz w:val="16"/>
                <w:szCs w:val="16"/>
              </w:rPr>
            </w:pPr>
            <w:r w:rsidRPr="0052059E">
              <w:rPr>
                <w:i/>
                <w:color w:val="808080"/>
                <w:spacing w:val="-4"/>
                <w:sz w:val="16"/>
                <w:szCs w:val="16"/>
              </w:rPr>
              <w:t>Position</w:t>
            </w:r>
          </w:p>
        </w:tc>
        <w:tc>
          <w:tcPr>
            <w:tcW w:w="3826" w:type="dxa"/>
            <w:tcBorders>
              <w:top w:val="single" w:sz="4" w:space="0" w:color="auto"/>
              <w:left w:val="single" w:sz="4" w:space="0" w:color="auto"/>
              <w:bottom w:val="single" w:sz="4" w:space="0" w:color="auto"/>
              <w:right w:val="single" w:sz="4" w:space="0" w:color="auto"/>
            </w:tcBorders>
          </w:tcPr>
          <w:p w14:paraId="34D5FD24" w14:textId="77777777" w:rsidR="008C2B7C" w:rsidRPr="0052059E" w:rsidRDefault="008C2B7C" w:rsidP="008C2B7C">
            <w:pPr>
              <w:spacing w:before="40"/>
              <w:rPr>
                <w:spacing w:val="-4"/>
                <w:sz w:val="16"/>
                <w:szCs w:val="16"/>
              </w:rPr>
            </w:pPr>
          </w:p>
        </w:tc>
      </w:tr>
      <w:tr w:rsidR="008C2B7C" w:rsidRPr="0052059E" w14:paraId="34D5FD29"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D26" w14:textId="77777777" w:rsidR="008C2B7C" w:rsidRPr="0052059E" w:rsidRDefault="008C2B7C" w:rsidP="008C2B7C">
            <w:pPr>
              <w:spacing w:before="40" w:after="40"/>
              <w:rPr>
                <w:i/>
                <w:spacing w:val="-4"/>
                <w:sz w:val="16"/>
                <w:szCs w:val="16"/>
              </w:rPr>
            </w:pPr>
            <w:r w:rsidRPr="0052059E">
              <w:rPr>
                <w:spacing w:val="-4"/>
                <w:sz w:val="16"/>
                <w:szCs w:val="16"/>
              </w:rPr>
              <w:t>Дата рождения</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D27" w14:textId="77777777" w:rsidR="008C2B7C" w:rsidRPr="0052059E" w:rsidRDefault="008C2B7C" w:rsidP="008C2B7C">
            <w:pPr>
              <w:spacing w:before="40" w:after="40"/>
              <w:rPr>
                <w:spacing w:val="-4"/>
                <w:sz w:val="16"/>
                <w:szCs w:val="16"/>
              </w:rPr>
            </w:pPr>
            <w:r w:rsidRPr="0052059E">
              <w:rPr>
                <w:i/>
                <w:color w:val="808080"/>
                <w:spacing w:val="-4"/>
                <w:sz w:val="16"/>
                <w:szCs w:val="16"/>
              </w:rPr>
              <w:t>Date</w:t>
            </w:r>
            <w:r w:rsidRPr="0052059E">
              <w:rPr>
                <w:i/>
                <w:spacing w:val="-4"/>
                <w:sz w:val="16"/>
                <w:szCs w:val="16"/>
              </w:rPr>
              <w:t xml:space="preserve"> </w:t>
            </w:r>
            <w:r w:rsidRPr="0052059E">
              <w:rPr>
                <w:i/>
                <w:color w:val="808080"/>
                <w:spacing w:val="-4"/>
                <w:sz w:val="16"/>
                <w:szCs w:val="16"/>
              </w:rPr>
              <w:t>of</w:t>
            </w:r>
            <w:r w:rsidRPr="0052059E">
              <w:rPr>
                <w:i/>
                <w:spacing w:val="-4"/>
                <w:sz w:val="16"/>
                <w:szCs w:val="16"/>
              </w:rPr>
              <w:t xml:space="preserve"> </w:t>
            </w:r>
            <w:r w:rsidRPr="0052059E">
              <w:rPr>
                <w:i/>
                <w:color w:val="808080"/>
                <w:spacing w:val="-4"/>
                <w:sz w:val="16"/>
                <w:szCs w:val="16"/>
              </w:rPr>
              <w:t>birth</w:t>
            </w:r>
          </w:p>
        </w:tc>
        <w:tc>
          <w:tcPr>
            <w:tcW w:w="3826" w:type="dxa"/>
            <w:tcBorders>
              <w:top w:val="single" w:sz="4" w:space="0" w:color="auto"/>
              <w:left w:val="single" w:sz="4" w:space="0" w:color="auto"/>
              <w:bottom w:val="single" w:sz="4" w:space="0" w:color="auto"/>
              <w:right w:val="single" w:sz="4" w:space="0" w:color="auto"/>
            </w:tcBorders>
          </w:tcPr>
          <w:p w14:paraId="34D5FD28" w14:textId="77777777" w:rsidR="008C2B7C" w:rsidRPr="0052059E" w:rsidRDefault="008C2B7C" w:rsidP="008C2B7C">
            <w:pPr>
              <w:spacing w:before="40" w:after="40"/>
              <w:rPr>
                <w:spacing w:val="-4"/>
                <w:sz w:val="16"/>
                <w:szCs w:val="16"/>
              </w:rPr>
            </w:pPr>
          </w:p>
        </w:tc>
      </w:tr>
      <w:tr w:rsidR="008C2B7C" w:rsidRPr="00736E68" w14:paraId="34D5FD2D"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hideMark/>
          </w:tcPr>
          <w:p w14:paraId="34D5FD2A" w14:textId="77777777" w:rsidR="008C2B7C" w:rsidRPr="0052059E" w:rsidRDefault="008C2B7C" w:rsidP="008C2B7C">
            <w:pPr>
              <w:spacing w:before="40" w:after="40"/>
              <w:rPr>
                <w:spacing w:val="-4"/>
                <w:sz w:val="16"/>
                <w:szCs w:val="16"/>
              </w:rPr>
            </w:pPr>
            <w:r w:rsidRPr="0052059E">
              <w:rPr>
                <w:spacing w:val="-4"/>
                <w:sz w:val="16"/>
                <w:szCs w:val="16"/>
              </w:rPr>
              <w:t>Страна</w:t>
            </w:r>
            <w:r w:rsidRPr="0052059E">
              <w:rPr>
                <w:color w:val="808080"/>
                <w:spacing w:val="-4"/>
                <w:sz w:val="16"/>
                <w:szCs w:val="16"/>
              </w:rPr>
              <w:t xml:space="preserve"> </w:t>
            </w:r>
            <w:r w:rsidRPr="0052059E">
              <w:rPr>
                <w:spacing w:val="-4"/>
                <w:sz w:val="16"/>
                <w:szCs w:val="16"/>
              </w:rPr>
              <w:t>рождения / Место</w:t>
            </w:r>
            <w:r w:rsidRPr="0052059E">
              <w:rPr>
                <w:color w:val="808080"/>
                <w:spacing w:val="-4"/>
                <w:sz w:val="16"/>
                <w:szCs w:val="16"/>
              </w:rPr>
              <w:t xml:space="preserve"> </w:t>
            </w:r>
            <w:r w:rsidRPr="0052059E">
              <w:rPr>
                <w:spacing w:val="-4"/>
                <w:sz w:val="16"/>
                <w:szCs w:val="16"/>
              </w:rPr>
              <w:t>рождения</w:t>
            </w:r>
          </w:p>
        </w:tc>
        <w:tc>
          <w:tcPr>
            <w:tcW w:w="3544" w:type="dxa"/>
            <w:tcBorders>
              <w:top w:val="single" w:sz="4" w:space="0" w:color="auto"/>
              <w:left w:val="single" w:sz="4" w:space="0" w:color="auto"/>
              <w:bottom w:val="single" w:sz="4" w:space="0" w:color="auto"/>
              <w:right w:val="single" w:sz="4" w:space="0" w:color="auto"/>
            </w:tcBorders>
            <w:shd w:val="clear" w:color="auto" w:fill="D9D9D9"/>
            <w:hideMark/>
          </w:tcPr>
          <w:p w14:paraId="34D5FD2B" w14:textId="77777777" w:rsidR="008C2B7C" w:rsidRPr="0052059E" w:rsidRDefault="008C2B7C" w:rsidP="008C2B7C">
            <w:pPr>
              <w:spacing w:before="40" w:after="40"/>
              <w:rPr>
                <w:spacing w:val="-4"/>
                <w:sz w:val="16"/>
                <w:szCs w:val="16"/>
                <w:lang w:val="en-US"/>
              </w:rPr>
            </w:pPr>
            <w:r w:rsidRPr="0052059E">
              <w:rPr>
                <w:i/>
                <w:color w:val="808080"/>
                <w:spacing w:val="-4"/>
                <w:sz w:val="16"/>
                <w:szCs w:val="16"/>
                <w:lang w:val="en-US"/>
              </w:rPr>
              <w:t>Country of birth / Place of birth</w:t>
            </w:r>
          </w:p>
        </w:tc>
        <w:tc>
          <w:tcPr>
            <w:tcW w:w="3826" w:type="dxa"/>
            <w:tcBorders>
              <w:top w:val="single" w:sz="4" w:space="0" w:color="auto"/>
              <w:left w:val="single" w:sz="4" w:space="0" w:color="auto"/>
              <w:bottom w:val="single" w:sz="4" w:space="0" w:color="auto"/>
              <w:right w:val="single" w:sz="4" w:space="0" w:color="auto"/>
            </w:tcBorders>
          </w:tcPr>
          <w:p w14:paraId="34D5FD2C" w14:textId="77777777" w:rsidR="008C2B7C" w:rsidRPr="0052059E" w:rsidRDefault="008C2B7C" w:rsidP="008C2B7C">
            <w:pPr>
              <w:spacing w:before="40" w:after="40"/>
              <w:rPr>
                <w:spacing w:val="-4"/>
                <w:sz w:val="16"/>
                <w:szCs w:val="16"/>
                <w:lang w:val="en-US"/>
              </w:rPr>
            </w:pPr>
          </w:p>
        </w:tc>
      </w:tr>
      <w:tr w:rsidR="008C2B7C" w:rsidRPr="0052059E" w14:paraId="34D5FD31"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D2E" w14:textId="77777777" w:rsidR="008C2B7C" w:rsidRPr="0052059E" w:rsidRDefault="008C2B7C" w:rsidP="008C2B7C">
            <w:pPr>
              <w:spacing w:before="40" w:after="40"/>
              <w:rPr>
                <w:spacing w:val="-4"/>
                <w:sz w:val="16"/>
                <w:szCs w:val="16"/>
              </w:rPr>
            </w:pPr>
            <w:r w:rsidRPr="0052059E">
              <w:rPr>
                <w:spacing w:val="-4"/>
                <w:sz w:val="16"/>
                <w:szCs w:val="16"/>
              </w:rPr>
              <w:t>Гражданство</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D2F" w14:textId="77777777" w:rsidR="008C2B7C" w:rsidRPr="0052059E" w:rsidRDefault="008C2B7C" w:rsidP="008C2B7C">
            <w:pPr>
              <w:spacing w:before="40" w:after="40"/>
              <w:rPr>
                <w:i/>
                <w:color w:val="808080"/>
                <w:spacing w:val="-4"/>
                <w:sz w:val="16"/>
                <w:szCs w:val="16"/>
              </w:rPr>
            </w:pPr>
            <w:r w:rsidRPr="0052059E">
              <w:rPr>
                <w:i/>
                <w:color w:val="808080"/>
                <w:spacing w:val="-4"/>
                <w:sz w:val="16"/>
                <w:szCs w:val="16"/>
              </w:rPr>
              <w:t>Citizenship</w:t>
            </w:r>
          </w:p>
        </w:tc>
        <w:tc>
          <w:tcPr>
            <w:tcW w:w="3826" w:type="dxa"/>
            <w:tcBorders>
              <w:top w:val="single" w:sz="4" w:space="0" w:color="auto"/>
              <w:left w:val="single" w:sz="4" w:space="0" w:color="auto"/>
              <w:bottom w:val="single" w:sz="4" w:space="0" w:color="auto"/>
              <w:right w:val="single" w:sz="4" w:space="0" w:color="auto"/>
            </w:tcBorders>
          </w:tcPr>
          <w:p w14:paraId="34D5FD30" w14:textId="77777777" w:rsidR="008C2B7C" w:rsidRPr="0052059E" w:rsidRDefault="008C2B7C" w:rsidP="008C2B7C">
            <w:pPr>
              <w:spacing w:before="40" w:after="40"/>
              <w:rPr>
                <w:spacing w:val="-4"/>
                <w:sz w:val="16"/>
                <w:szCs w:val="16"/>
              </w:rPr>
            </w:pPr>
          </w:p>
        </w:tc>
      </w:tr>
      <w:tr w:rsidR="008C2B7C" w:rsidRPr="0052059E" w14:paraId="34D5FD35"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D32" w14:textId="77777777" w:rsidR="008C2B7C" w:rsidRPr="0052059E" w:rsidRDefault="008C2B7C" w:rsidP="008C2B7C">
            <w:pPr>
              <w:spacing w:before="40" w:after="40"/>
              <w:rPr>
                <w:spacing w:val="-4"/>
                <w:sz w:val="16"/>
                <w:szCs w:val="16"/>
              </w:rPr>
            </w:pPr>
            <w:r w:rsidRPr="0052059E">
              <w:rPr>
                <w:spacing w:val="-4"/>
                <w:sz w:val="16"/>
                <w:szCs w:val="16"/>
              </w:rPr>
              <w:t>Реквизиты документа, удостоверяющего личность/ Вид документа</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D33" w14:textId="77777777" w:rsidR="008C2B7C" w:rsidRPr="0052059E" w:rsidRDefault="008C2B7C" w:rsidP="008C2B7C">
            <w:pPr>
              <w:spacing w:before="40" w:after="40"/>
              <w:rPr>
                <w:i/>
                <w:color w:val="808080"/>
                <w:spacing w:val="-4"/>
                <w:sz w:val="16"/>
                <w:szCs w:val="16"/>
              </w:rPr>
            </w:pPr>
            <w:r w:rsidRPr="0052059E">
              <w:rPr>
                <w:i/>
                <w:color w:val="808080"/>
                <w:spacing w:val="-4"/>
                <w:sz w:val="16"/>
                <w:szCs w:val="16"/>
              </w:rPr>
              <w:t>Identity</w:t>
            </w:r>
            <w:r w:rsidRPr="0052059E">
              <w:rPr>
                <w:i/>
                <w:spacing w:val="-4"/>
                <w:sz w:val="16"/>
                <w:szCs w:val="16"/>
              </w:rPr>
              <w:t xml:space="preserve"> </w:t>
            </w:r>
            <w:r w:rsidRPr="0052059E">
              <w:rPr>
                <w:i/>
                <w:color w:val="808080"/>
                <w:spacing w:val="-4"/>
                <w:sz w:val="16"/>
                <w:szCs w:val="16"/>
              </w:rPr>
              <w:t>papers</w:t>
            </w:r>
            <w:r w:rsidRPr="0052059E">
              <w:rPr>
                <w:spacing w:val="-4"/>
                <w:sz w:val="16"/>
                <w:szCs w:val="16"/>
              </w:rPr>
              <w:t xml:space="preserve"> </w:t>
            </w:r>
            <w:r w:rsidRPr="0052059E">
              <w:rPr>
                <w:i/>
                <w:color w:val="808080"/>
                <w:spacing w:val="-4"/>
                <w:sz w:val="16"/>
                <w:szCs w:val="16"/>
              </w:rPr>
              <w:t>/ Type</w:t>
            </w:r>
          </w:p>
        </w:tc>
        <w:tc>
          <w:tcPr>
            <w:tcW w:w="3826" w:type="dxa"/>
            <w:tcBorders>
              <w:top w:val="single" w:sz="4" w:space="0" w:color="auto"/>
              <w:left w:val="single" w:sz="4" w:space="0" w:color="auto"/>
              <w:bottom w:val="single" w:sz="4" w:space="0" w:color="auto"/>
              <w:right w:val="single" w:sz="4" w:space="0" w:color="auto"/>
            </w:tcBorders>
          </w:tcPr>
          <w:p w14:paraId="34D5FD34" w14:textId="77777777" w:rsidR="008C2B7C" w:rsidRPr="0052059E" w:rsidRDefault="008C2B7C" w:rsidP="008C2B7C">
            <w:pPr>
              <w:spacing w:before="40" w:after="40"/>
              <w:rPr>
                <w:spacing w:val="-4"/>
                <w:sz w:val="16"/>
                <w:szCs w:val="16"/>
              </w:rPr>
            </w:pPr>
          </w:p>
        </w:tc>
      </w:tr>
      <w:tr w:rsidR="008C2B7C" w:rsidRPr="0052059E" w14:paraId="34D5FD39"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D36" w14:textId="77777777" w:rsidR="008C2B7C" w:rsidRPr="0052059E" w:rsidRDefault="008C2B7C" w:rsidP="008C2B7C">
            <w:pPr>
              <w:spacing w:before="40" w:after="40"/>
              <w:rPr>
                <w:spacing w:val="-4"/>
                <w:sz w:val="16"/>
                <w:szCs w:val="16"/>
              </w:rPr>
            </w:pPr>
            <w:r w:rsidRPr="0052059E">
              <w:rPr>
                <w:spacing w:val="-4"/>
                <w:sz w:val="16"/>
                <w:szCs w:val="16"/>
              </w:rPr>
              <w:t>Серия / Номер</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D37" w14:textId="77777777" w:rsidR="008C2B7C" w:rsidRPr="0052059E" w:rsidRDefault="008C2B7C" w:rsidP="008C2B7C">
            <w:pPr>
              <w:spacing w:before="40" w:after="40"/>
              <w:rPr>
                <w:i/>
                <w:color w:val="808080"/>
                <w:spacing w:val="-4"/>
                <w:sz w:val="16"/>
                <w:szCs w:val="16"/>
              </w:rPr>
            </w:pPr>
            <w:r w:rsidRPr="0052059E">
              <w:rPr>
                <w:i/>
                <w:color w:val="808080"/>
                <w:spacing w:val="-4"/>
                <w:sz w:val="16"/>
                <w:szCs w:val="16"/>
              </w:rPr>
              <w:t>Series / Number</w:t>
            </w:r>
          </w:p>
        </w:tc>
        <w:tc>
          <w:tcPr>
            <w:tcW w:w="3826" w:type="dxa"/>
            <w:tcBorders>
              <w:top w:val="single" w:sz="4" w:space="0" w:color="auto"/>
              <w:left w:val="single" w:sz="4" w:space="0" w:color="auto"/>
              <w:bottom w:val="single" w:sz="4" w:space="0" w:color="auto"/>
              <w:right w:val="single" w:sz="4" w:space="0" w:color="auto"/>
            </w:tcBorders>
          </w:tcPr>
          <w:p w14:paraId="34D5FD38" w14:textId="77777777" w:rsidR="008C2B7C" w:rsidRPr="0052059E" w:rsidRDefault="008C2B7C" w:rsidP="008C2B7C">
            <w:pPr>
              <w:spacing w:before="40" w:after="40"/>
              <w:rPr>
                <w:spacing w:val="-4"/>
                <w:sz w:val="16"/>
                <w:szCs w:val="16"/>
              </w:rPr>
            </w:pPr>
          </w:p>
        </w:tc>
      </w:tr>
      <w:tr w:rsidR="008C2B7C" w:rsidRPr="00736E68" w14:paraId="34D5FD3D"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D3A" w14:textId="77777777" w:rsidR="008C2B7C" w:rsidRPr="0052059E" w:rsidRDefault="008C2B7C" w:rsidP="008C2B7C">
            <w:pPr>
              <w:keepNext/>
              <w:spacing w:before="40" w:after="40"/>
              <w:rPr>
                <w:spacing w:val="-4"/>
                <w:sz w:val="16"/>
                <w:szCs w:val="16"/>
              </w:rPr>
            </w:pPr>
            <w:r w:rsidRPr="0052059E">
              <w:rPr>
                <w:spacing w:val="-4"/>
                <w:sz w:val="16"/>
                <w:szCs w:val="16"/>
              </w:rPr>
              <w:t>Кем выдан / Дата</w:t>
            </w:r>
            <w:r w:rsidRPr="0052059E">
              <w:rPr>
                <w:color w:val="808080"/>
                <w:spacing w:val="-4"/>
                <w:sz w:val="16"/>
                <w:szCs w:val="16"/>
              </w:rPr>
              <w:t xml:space="preserve"> </w:t>
            </w:r>
            <w:r w:rsidRPr="0052059E">
              <w:rPr>
                <w:spacing w:val="-4"/>
                <w:sz w:val="16"/>
                <w:szCs w:val="16"/>
              </w:rPr>
              <w:t>выдачи / Код подразделения (если применимо)</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D3B" w14:textId="77777777" w:rsidR="008C2B7C" w:rsidRPr="0052059E" w:rsidRDefault="008C2B7C" w:rsidP="008C2B7C">
            <w:pPr>
              <w:keepNext/>
              <w:spacing w:before="40" w:after="40"/>
              <w:rPr>
                <w:i/>
                <w:color w:val="808080"/>
                <w:spacing w:val="-4"/>
                <w:sz w:val="16"/>
                <w:szCs w:val="16"/>
                <w:lang w:val="en-US"/>
              </w:rPr>
            </w:pPr>
            <w:r w:rsidRPr="0052059E">
              <w:rPr>
                <w:i/>
                <w:color w:val="808080"/>
                <w:spacing w:val="-4"/>
                <w:sz w:val="16"/>
                <w:szCs w:val="16"/>
                <w:lang w:val="en-US"/>
              </w:rPr>
              <w:t>Issued by /  Date of issuance / Unit</w:t>
            </w:r>
            <w:r w:rsidRPr="0052059E">
              <w:rPr>
                <w:i/>
                <w:spacing w:val="-4"/>
                <w:sz w:val="16"/>
                <w:szCs w:val="16"/>
                <w:lang w:val="en-US"/>
              </w:rPr>
              <w:t xml:space="preserve"> </w:t>
            </w:r>
            <w:r w:rsidRPr="0052059E">
              <w:rPr>
                <w:i/>
                <w:color w:val="808080"/>
                <w:spacing w:val="-4"/>
                <w:sz w:val="16"/>
                <w:szCs w:val="16"/>
                <w:lang w:val="en-US"/>
              </w:rPr>
              <w:t>code (if applicable)</w:t>
            </w:r>
          </w:p>
        </w:tc>
        <w:tc>
          <w:tcPr>
            <w:tcW w:w="3826" w:type="dxa"/>
            <w:tcBorders>
              <w:top w:val="single" w:sz="4" w:space="0" w:color="auto"/>
              <w:left w:val="single" w:sz="4" w:space="0" w:color="auto"/>
              <w:bottom w:val="single" w:sz="4" w:space="0" w:color="auto"/>
              <w:right w:val="single" w:sz="4" w:space="0" w:color="auto"/>
            </w:tcBorders>
          </w:tcPr>
          <w:p w14:paraId="34D5FD3C" w14:textId="77777777" w:rsidR="008C2B7C" w:rsidRPr="0052059E" w:rsidRDefault="008C2B7C" w:rsidP="008C2B7C">
            <w:pPr>
              <w:spacing w:before="40" w:after="40"/>
              <w:rPr>
                <w:spacing w:val="-4"/>
                <w:sz w:val="16"/>
                <w:szCs w:val="16"/>
                <w:lang w:val="en-US"/>
              </w:rPr>
            </w:pPr>
          </w:p>
        </w:tc>
      </w:tr>
      <w:tr w:rsidR="008C2B7C" w:rsidRPr="00736E68" w14:paraId="34D5FD41"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D3E" w14:textId="77777777" w:rsidR="008C2B7C" w:rsidRPr="0052059E" w:rsidRDefault="008C2B7C" w:rsidP="008C2B7C">
            <w:pPr>
              <w:keepNext/>
              <w:spacing w:before="40" w:after="40"/>
              <w:rPr>
                <w:spacing w:val="-4"/>
                <w:sz w:val="16"/>
                <w:szCs w:val="16"/>
              </w:rPr>
            </w:pPr>
            <w:r w:rsidRPr="0052059E">
              <w:rPr>
                <w:spacing w:val="-4"/>
                <w:sz w:val="16"/>
                <w:szCs w:val="16"/>
              </w:rPr>
              <w:t>Адрес места жительства (регистрации) или места пребывания (индекс</w:t>
            </w:r>
            <w:r w:rsidRPr="0052059E">
              <w:rPr>
                <w:i/>
                <w:spacing w:val="-4"/>
                <w:sz w:val="16"/>
                <w:szCs w:val="16"/>
              </w:rPr>
              <w:t>,</w:t>
            </w:r>
            <w:r w:rsidRPr="0052059E">
              <w:rPr>
                <w:spacing w:val="-4"/>
                <w:sz w:val="16"/>
                <w:szCs w:val="16"/>
              </w:rPr>
              <w:t xml:space="preserve"> страна, город, улица, дом, строение)</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D3F" w14:textId="77777777" w:rsidR="008C2B7C" w:rsidRPr="0052059E" w:rsidRDefault="008C2B7C" w:rsidP="008C2B7C">
            <w:pPr>
              <w:keepNext/>
              <w:spacing w:before="40" w:after="40"/>
              <w:rPr>
                <w:i/>
                <w:color w:val="808080"/>
                <w:spacing w:val="-4"/>
                <w:sz w:val="16"/>
                <w:szCs w:val="16"/>
                <w:lang w:val="en-US"/>
              </w:rPr>
            </w:pPr>
            <w:r w:rsidRPr="0052059E">
              <w:rPr>
                <w:i/>
                <w:color w:val="808080"/>
                <w:spacing w:val="-4"/>
                <w:sz w:val="16"/>
                <w:szCs w:val="16"/>
                <w:lang w:val="en-US"/>
              </w:rPr>
              <w:t>Address (postal code, country, city, street, house, building)</w:t>
            </w:r>
          </w:p>
        </w:tc>
        <w:tc>
          <w:tcPr>
            <w:tcW w:w="3826" w:type="dxa"/>
            <w:tcBorders>
              <w:top w:val="single" w:sz="4" w:space="0" w:color="auto"/>
              <w:left w:val="single" w:sz="4" w:space="0" w:color="auto"/>
              <w:bottom w:val="single" w:sz="4" w:space="0" w:color="auto"/>
              <w:right w:val="single" w:sz="4" w:space="0" w:color="auto"/>
            </w:tcBorders>
          </w:tcPr>
          <w:p w14:paraId="34D5FD40" w14:textId="77777777" w:rsidR="008C2B7C" w:rsidRPr="0052059E" w:rsidRDefault="008C2B7C" w:rsidP="008C2B7C">
            <w:pPr>
              <w:spacing w:before="40" w:after="40"/>
              <w:rPr>
                <w:spacing w:val="-4"/>
                <w:sz w:val="16"/>
                <w:szCs w:val="16"/>
                <w:lang w:val="en-US"/>
              </w:rPr>
            </w:pPr>
          </w:p>
        </w:tc>
      </w:tr>
      <w:tr w:rsidR="008C2B7C" w:rsidRPr="00736E68" w14:paraId="34D5FD47"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D42" w14:textId="77777777" w:rsidR="008C2B7C" w:rsidRPr="0052059E" w:rsidRDefault="008C2B7C" w:rsidP="008C2B7C">
            <w:pPr>
              <w:keepNext/>
              <w:spacing w:before="40" w:after="40"/>
              <w:rPr>
                <w:sz w:val="16"/>
                <w:szCs w:val="16"/>
              </w:rPr>
            </w:pPr>
            <w:r w:rsidRPr="0052059E">
              <w:rPr>
                <w:sz w:val="16"/>
                <w:szCs w:val="16"/>
              </w:rPr>
              <w:t>Данные миграционной карты</w:t>
            </w:r>
          </w:p>
          <w:p w14:paraId="34D5FD43" w14:textId="77777777" w:rsidR="008C2B7C" w:rsidRPr="0052059E" w:rsidRDefault="008C2B7C" w:rsidP="008C2B7C">
            <w:pPr>
              <w:spacing w:before="40" w:after="40"/>
              <w:rPr>
                <w:spacing w:val="-4"/>
                <w:sz w:val="16"/>
                <w:szCs w:val="16"/>
              </w:rPr>
            </w:pPr>
            <w:r w:rsidRPr="0052059E">
              <w:rPr>
                <w:sz w:val="16"/>
                <w:szCs w:val="16"/>
              </w:rPr>
              <w:t xml:space="preserve">Номер / </w:t>
            </w:r>
            <w:r w:rsidRPr="0052059E">
              <w:rPr>
                <w:spacing w:val="-4"/>
                <w:sz w:val="16"/>
                <w:szCs w:val="16"/>
              </w:rPr>
              <w:t>Срок действия (с/ по)</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D44" w14:textId="77777777" w:rsidR="008C2B7C" w:rsidRPr="0052059E" w:rsidRDefault="008C2B7C" w:rsidP="008C2B7C">
            <w:pPr>
              <w:keepNext/>
              <w:spacing w:before="40" w:after="40"/>
              <w:rPr>
                <w:i/>
                <w:color w:val="808080"/>
                <w:sz w:val="16"/>
                <w:szCs w:val="16"/>
                <w:lang w:val="en-US"/>
              </w:rPr>
            </w:pPr>
            <w:r w:rsidRPr="0052059E">
              <w:rPr>
                <w:i/>
                <w:color w:val="808080"/>
                <w:sz w:val="16"/>
                <w:szCs w:val="16"/>
                <w:lang w:val="en-US"/>
              </w:rPr>
              <w:t>Migration</w:t>
            </w:r>
            <w:r w:rsidRPr="0052059E">
              <w:rPr>
                <w:i/>
                <w:sz w:val="16"/>
                <w:szCs w:val="16"/>
                <w:lang w:val="en-US"/>
              </w:rPr>
              <w:t xml:space="preserve"> </w:t>
            </w:r>
            <w:r w:rsidRPr="0052059E">
              <w:rPr>
                <w:i/>
                <w:color w:val="808080"/>
                <w:sz w:val="16"/>
                <w:szCs w:val="16"/>
                <w:lang w:val="en-US"/>
              </w:rPr>
              <w:t>card</w:t>
            </w:r>
            <w:r w:rsidRPr="0052059E">
              <w:rPr>
                <w:i/>
                <w:sz w:val="16"/>
                <w:szCs w:val="16"/>
                <w:lang w:val="en-US"/>
              </w:rPr>
              <w:t xml:space="preserve"> </w:t>
            </w:r>
            <w:r w:rsidRPr="0052059E">
              <w:rPr>
                <w:i/>
                <w:color w:val="808080"/>
                <w:sz w:val="16"/>
                <w:szCs w:val="16"/>
                <w:lang w:val="en-US"/>
              </w:rPr>
              <w:t>data</w:t>
            </w:r>
          </w:p>
          <w:p w14:paraId="34D5FD45" w14:textId="77777777" w:rsidR="008C2B7C" w:rsidRPr="0052059E" w:rsidRDefault="008C2B7C" w:rsidP="008C2B7C">
            <w:pPr>
              <w:spacing w:before="40" w:after="40"/>
              <w:rPr>
                <w:i/>
                <w:color w:val="808080"/>
                <w:spacing w:val="-4"/>
                <w:sz w:val="16"/>
                <w:szCs w:val="16"/>
                <w:lang w:val="en-US"/>
              </w:rPr>
            </w:pPr>
            <w:r w:rsidRPr="0052059E">
              <w:rPr>
                <w:i/>
                <w:color w:val="808080"/>
                <w:sz w:val="16"/>
                <w:szCs w:val="16"/>
                <w:lang w:val="en-US"/>
              </w:rPr>
              <w:t xml:space="preserve">Number / </w:t>
            </w:r>
            <w:r w:rsidRPr="0052059E">
              <w:rPr>
                <w:i/>
                <w:color w:val="808080"/>
                <w:spacing w:val="-4"/>
                <w:sz w:val="16"/>
                <w:szCs w:val="16"/>
                <w:lang w:val="en-US"/>
              </w:rPr>
              <w:t>Validity</w:t>
            </w:r>
            <w:r w:rsidRPr="0052059E">
              <w:rPr>
                <w:i/>
                <w:spacing w:val="-4"/>
                <w:sz w:val="16"/>
                <w:szCs w:val="16"/>
                <w:lang w:val="en-US"/>
              </w:rPr>
              <w:t xml:space="preserve"> </w:t>
            </w:r>
            <w:r w:rsidRPr="0052059E">
              <w:rPr>
                <w:i/>
                <w:color w:val="808080"/>
                <w:spacing w:val="-4"/>
                <w:sz w:val="16"/>
                <w:szCs w:val="16"/>
                <w:lang w:val="en-US"/>
              </w:rPr>
              <w:t>period (from/ till)</w:t>
            </w:r>
          </w:p>
        </w:tc>
        <w:tc>
          <w:tcPr>
            <w:tcW w:w="3826" w:type="dxa"/>
            <w:tcBorders>
              <w:top w:val="single" w:sz="4" w:space="0" w:color="auto"/>
              <w:left w:val="single" w:sz="4" w:space="0" w:color="auto"/>
              <w:bottom w:val="single" w:sz="4" w:space="0" w:color="auto"/>
              <w:right w:val="single" w:sz="4" w:space="0" w:color="auto"/>
            </w:tcBorders>
          </w:tcPr>
          <w:p w14:paraId="34D5FD46" w14:textId="77777777" w:rsidR="008C2B7C" w:rsidRPr="0052059E" w:rsidRDefault="008C2B7C" w:rsidP="008C2B7C">
            <w:pPr>
              <w:spacing w:before="40" w:after="40"/>
              <w:rPr>
                <w:spacing w:val="-4"/>
                <w:sz w:val="16"/>
                <w:szCs w:val="16"/>
                <w:lang w:val="en-US"/>
              </w:rPr>
            </w:pPr>
          </w:p>
        </w:tc>
      </w:tr>
      <w:tr w:rsidR="008C2B7C" w:rsidRPr="0052059E" w14:paraId="34D5FD4E" w14:textId="77777777" w:rsidTr="008C2B7C">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D48" w14:textId="77777777" w:rsidR="008C2B7C" w:rsidRPr="0052059E" w:rsidRDefault="008C2B7C" w:rsidP="008C2B7C">
            <w:pPr>
              <w:spacing w:before="40" w:after="40"/>
              <w:rPr>
                <w:spacing w:val="-4"/>
                <w:sz w:val="16"/>
                <w:szCs w:val="16"/>
              </w:rPr>
            </w:pPr>
            <w:r w:rsidRPr="0052059E">
              <w:rPr>
                <w:spacing w:val="-4"/>
                <w:sz w:val="16"/>
                <w:szCs w:val="16"/>
              </w:rPr>
              <w:t xml:space="preserve">Данные документа, подтверждающего право иностранного гражданина или лица без гражданства </w:t>
            </w:r>
            <w:r w:rsidRPr="0052059E">
              <w:rPr>
                <w:spacing w:val="-4"/>
                <w:sz w:val="16"/>
                <w:szCs w:val="16"/>
              </w:rPr>
              <w:br/>
              <w:t>на пребывание (проживание) в РФ</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D49" w14:textId="77777777" w:rsidR="008C2B7C" w:rsidRPr="0052059E" w:rsidRDefault="008C2B7C" w:rsidP="008C2B7C">
            <w:pPr>
              <w:spacing w:before="40" w:after="40"/>
              <w:rPr>
                <w:i/>
                <w:color w:val="808080"/>
                <w:spacing w:val="-4"/>
                <w:sz w:val="16"/>
                <w:szCs w:val="16"/>
                <w:lang w:val="en-US"/>
              </w:rPr>
            </w:pPr>
            <w:r w:rsidRPr="0052059E">
              <w:rPr>
                <w:i/>
                <w:color w:val="808080"/>
                <w:spacing w:val="-4"/>
                <w:sz w:val="16"/>
                <w:szCs w:val="16"/>
                <w:lang w:val="en-US"/>
              </w:rPr>
              <w:t>Data of the document confirming the right of non–resident or stateless person to stay (live) in the RF</w:t>
            </w:r>
          </w:p>
        </w:tc>
        <w:tc>
          <w:tcPr>
            <w:tcW w:w="3826" w:type="dxa"/>
            <w:tcBorders>
              <w:top w:val="single" w:sz="4" w:space="0" w:color="auto"/>
              <w:left w:val="single" w:sz="4" w:space="0" w:color="auto"/>
              <w:bottom w:val="single" w:sz="4" w:space="0" w:color="auto"/>
              <w:right w:val="single" w:sz="4" w:space="0" w:color="auto"/>
            </w:tcBorders>
          </w:tcPr>
          <w:p w14:paraId="34D5FD4A" w14:textId="77777777" w:rsidR="008C2B7C" w:rsidRPr="0052059E" w:rsidRDefault="008C2B7C" w:rsidP="008C2B7C">
            <w:pPr>
              <w:spacing w:before="40" w:after="40"/>
              <w:ind w:left="-57" w:right="-57"/>
              <w:rPr>
                <w:i/>
                <w:color w:val="808080"/>
                <w:spacing w:val="-4"/>
                <w:sz w:val="16"/>
                <w:szCs w:val="16"/>
                <w:lang w:val="en-US"/>
              </w:rPr>
            </w:pPr>
            <w:r w:rsidRPr="0052059E">
              <w:rPr>
                <w:spacing w:val="-4"/>
                <w:sz w:val="16"/>
                <w:szCs w:val="16"/>
              </w:rPr>
              <w:t>Тип</w:t>
            </w:r>
            <w:r w:rsidRPr="0052059E">
              <w:rPr>
                <w:spacing w:val="-4"/>
                <w:sz w:val="16"/>
                <w:szCs w:val="16"/>
                <w:lang w:val="en-US"/>
              </w:rPr>
              <w:t xml:space="preserve"> </w:t>
            </w:r>
            <w:r w:rsidRPr="0052059E">
              <w:rPr>
                <w:spacing w:val="-4"/>
                <w:sz w:val="16"/>
                <w:szCs w:val="16"/>
              </w:rPr>
              <w:t>документа</w:t>
            </w:r>
            <w:r w:rsidRPr="0052059E">
              <w:rPr>
                <w:spacing w:val="-4"/>
                <w:sz w:val="16"/>
                <w:szCs w:val="16"/>
                <w:lang w:val="en-US"/>
              </w:rPr>
              <w:t>/</w:t>
            </w:r>
            <w:r w:rsidRPr="0052059E">
              <w:rPr>
                <w:i/>
                <w:color w:val="808080"/>
                <w:spacing w:val="-4"/>
                <w:sz w:val="16"/>
                <w:szCs w:val="16"/>
                <w:lang w:val="en-US"/>
              </w:rPr>
              <w:t>Type of the document:</w:t>
            </w:r>
          </w:p>
          <w:p w14:paraId="34D5FD4B" w14:textId="77777777" w:rsidR="008C2B7C" w:rsidRPr="0052059E" w:rsidRDefault="008C2B7C" w:rsidP="008C2B7C">
            <w:pPr>
              <w:pStyle w:val="BodyTextIndent"/>
              <w:spacing w:before="40" w:after="40"/>
              <w:ind w:left="34" w:right="-57"/>
              <w:rPr>
                <w:i/>
                <w:color w:val="808080"/>
                <w:spacing w:val="-4"/>
                <w:sz w:val="16"/>
                <w:szCs w:val="16"/>
                <w:lang w:val="ru-RU"/>
              </w:rPr>
            </w:pPr>
            <w:r w:rsidRPr="0052059E">
              <w:rPr>
                <w:b/>
                <w:spacing w:val="-4"/>
                <w:sz w:val="16"/>
                <w:szCs w:val="16"/>
                <w:lang w:val="ru-RU"/>
              </w:rPr>
              <w:fldChar w:fldCharType="begin">
                <w:ffData>
                  <w:name w:val="Check5"/>
                  <w:enabled/>
                  <w:calcOnExit w:val="0"/>
                  <w:checkBox>
                    <w:sizeAuto/>
                    <w:default w:val="0"/>
                  </w:checkBox>
                </w:ffData>
              </w:fldChar>
            </w:r>
            <w:r w:rsidRPr="0052059E">
              <w:rPr>
                <w:b/>
                <w:spacing w:val="-4"/>
                <w:sz w:val="16"/>
                <w:szCs w:val="16"/>
                <w:lang w:val="ru-RU"/>
              </w:rPr>
              <w:instrText xml:space="preserve"> </w:instrText>
            </w:r>
            <w:r w:rsidRPr="0052059E">
              <w:rPr>
                <w:b/>
                <w:spacing w:val="-4"/>
                <w:sz w:val="16"/>
                <w:szCs w:val="16"/>
              </w:rPr>
              <w:instrText>FORMCHECKBOX</w:instrText>
            </w:r>
            <w:r w:rsidRPr="0052059E">
              <w:rPr>
                <w:b/>
                <w:spacing w:val="-4"/>
                <w:sz w:val="16"/>
                <w:szCs w:val="16"/>
                <w:lang w:val="ru-RU"/>
              </w:rPr>
              <w:instrText xml:space="preserve"> </w:instrText>
            </w:r>
            <w:r w:rsidR="00736E68">
              <w:rPr>
                <w:b/>
                <w:spacing w:val="-4"/>
                <w:sz w:val="16"/>
                <w:szCs w:val="16"/>
                <w:lang w:val="ru-RU"/>
              </w:rPr>
            </w:r>
            <w:r w:rsidR="00736E68">
              <w:rPr>
                <w:b/>
                <w:spacing w:val="-4"/>
                <w:sz w:val="16"/>
                <w:szCs w:val="16"/>
                <w:lang w:val="ru-RU"/>
              </w:rPr>
              <w:fldChar w:fldCharType="separate"/>
            </w:r>
            <w:r w:rsidRPr="0052059E">
              <w:rPr>
                <w:b/>
                <w:spacing w:val="-4"/>
                <w:sz w:val="16"/>
                <w:szCs w:val="16"/>
                <w:lang w:val="ru-RU"/>
              </w:rPr>
              <w:fldChar w:fldCharType="end"/>
            </w:r>
            <w:r w:rsidRPr="0052059E">
              <w:rPr>
                <w:color w:val="808080"/>
                <w:spacing w:val="-4"/>
                <w:sz w:val="16"/>
                <w:szCs w:val="16"/>
              </w:rPr>
              <w:t> </w:t>
            </w:r>
            <w:r w:rsidRPr="0052059E">
              <w:rPr>
                <w:spacing w:val="-4"/>
                <w:sz w:val="16"/>
                <w:szCs w:val="16"/>
                <w:lang w:val="ru-RU"/>
              </w:rPr>
              <w:t xml:space="preserve">Виза/ </w:t>
            </w:r>
            <w:r w:rsidRPr="0052059E">
              <w:rPr>
                <w:i/>
                <w:color w:val="808080"/>
                <w:spacing w:val="-4"/>
                <w:sz w:val="16"/>
                <w:szCs w:val="16"/>
              </w:rPr>
              <w:t>Visa</w:t>
            </w:r>
            <w:r w:rsidRPr="0052059E">
              <w:rPr>
                <w:i/>
                <w:color w:val="808080"/>
                <w:spacing w:val="-4"/>
                <w:sz w:val="16"/>
                <w:szCs w:val="16"/>
                <w:lang w:val="ru-RU"/>
              </w:rPr>
              <w:t xml:space="preserve"> </w:t>
            </w:r>
          </w:p>
          <w:p w14:paraId="34D5FD4C" w14:textId="77777777" w:rsidR="008C2B7C" w:rsidRPr="0052059E" w:rsidRDefault="008C2B7C" w:rsidP="008C2B7C">
            <w:pPr>
              <w:pStyle w:val="BodyTextIndent"/>
              <w:spacing w:before="40" w:after="40"/>
              <w:ind w:left="34" w:right="-57"/>
              <w:rPr>
                <w:sz w:val="16"/>
                <w:szCs w:val="16"/>
                <w:lang w:val="ru-RU"/>
              </w:rPr>
            </w:pPr>
            <w:r w:rsidRPr="0052059E">
              <w:rPr>
                <w:b/>
                <w:spacing w:val="-4"/>
                <w:sz w:val="16"/>
                <w:szCs w:val="16"/>
                <w:lang w:val="ru-RU"/>
              </w:rPr>
              <w:fldChar w:fldCharType="begin">
                <w:ffData>
                  <w:name w:val="Check5"/>
                  <w:enabled/>
                  <w:calcOnExit w:val="0"/>
                  <w:checkBox>
                    <w:sizeAuto/>
                    <w:default w:val="0"/>
                  </w:checkBox>
                </w:ffData>
              </w:fldChar>
            </w:r>
            <w:r w:rsidRPr="0052059E">
              <w:rPr>
                <w:b/>
                <w:spacing w:val="-4"/>
                <w:sz w:val="16"/>
                <w:szCs w:val="16"/>
                <w:lang w:val="ru-RU"/>
              </w:rPr>
              <w:instrText xml:space="preserve"> </w:instrText>
            </w:r>
            <w:r w:rsidRPr="0052059E">
              <w:rPr>
                <w:b/>
                <w:spacing w:val="-4"/>
                <w:sz w:val="16"/>
                <w:szCs w:val="16"/>
              </w:rPr>
              <w:instrText>FORMCHECKBOX</w:instrText>
            </w:r>
            <w:r w:rsidRPr="0052059E">
              <w:rPr>
                <w:b/>
                <w:spacing w:val="-4"/>
                <w:sz w:val="16"/>
                <w:szCs w:val="16"/>
                <w:lang w:val="ru-RU"/>
              </w:rPr>
              <w:instrText xml:space="preserve"> </w:instrText>
            </w:r>
            <w:r w:rsidR="00736E68">
              <w:rPr>
                <w:b/>
                <w:spacing w:val="-4"/>
                <w:sz w:val="16"/>
                <w:szCs w:val="16"/>
                <w:lang w:val="ru-RU"/>
              </w:rPr>
            </w:r>
            <w:r w:rsidR="00736E68">
              <w:rPr>
                <w:b/>
                <w:spacing w:val="-4"/>
                <w:sz w:val="16"/>
                <w:szCs w:val="16"/>
                <w:lang w:val="ru-RU"/>
              </w:rPr>
              <w:fldChar w:fldCharType="separate"/>
            </w:r>
            <w:r w:rsidRPr="0052059E">
              <w:rPr>
                <w:b/>
                <w:spacing w:val="-4"/>
                <w:sz w:val="16"/>
                <w:szCs w:val="16"/>
                <w:lang w:val="ru-RU"/>
              </w:rPr>
              <w:fldChar w:fldCharType="end"/>
            </w:r>
            <w:r w:rsidRPr="0052059E">
              <w:rPr>
                <w:color w:val="808080"/>
                <w:spacing w:val="-4"/>
                <w:sz w:val="16"/>
                <w:szCs w:val="16"/>
              </w:rPr>
              <w:t> </w:t>
            </w:r>
            <w:r w:rsidRPr="0052059E">
              <w:rPr>
                <w:spacing w:val="-4"/>
                <w:sz w:val="16"/>
                <w:szCs w:val="16"/>
                <w:lang w:val="ru-RU"/>
              </w:rPr>
              <w:t xml:space="preserve">Вид на жительство/ </w:t>
            </w:r>
            <w:r w:rsidRPr="0052059E">
              <w:rPr>
                <w:i/>
                <w:color w:val="808080"/>
                <w:spacing w:val="-4"/>
                <w:sz w:val="16"/>
                <w:szCs w:val="16"/>
              </w:rPr>
              <w:t>Residence</w:t>
            </w:r>
            <w:r w:rsidRPr="0052059E">
              <w:rPr>
                <w:i/>
                <w:spacing w:val="-4"/>
                <w:sz w:val="16"/>
                <w:szCs w:val="16"/>
                <w:lang w:val="ru-RU"/>
              </w:rPr>
              <w:t xml:space="preserve"> </w:t>
            </w:r>
            <w:r w:rsidRPr="0052059E">
              <w:rPr>
                <w:i/>
                <w:color w:val="808080"/>
                <w:spacing w:val="-4"/>
                <w:sz w:val="16"/>
                <w:szCs w:val="16"/>
              </w:rPr>
              <w:t>permit</w:t>
            </w:r>
            <w:r w:rsidRPr="0052059E">
              <w:rPr>
                <w:i/>
                <w:color w:val="808080"/>
                <w:spacing w:val="-4"/>
                <w:sz w:val="16"/>
                <w:szCs w:val="16"/>
                <w:lang w:val="ru-RU"/>
              </w:rPr>
              <w:t xml:space="preserve"> </w:t>
            </w:r>
            <w:r w:rsidRPr="0052059E">
              <w:rPr>
                <w:b/>
                <w:spacing w:val="-4"/>
                <w:sz w:val="16"/>
                <w:szCs w:val="16"/>
                <w:lang w:val="ru-RU"/>
              </w:rPr>
              <w:fldChar w:fldCharType="begin">
                <w:ffData>
                  <w:name w:val="Check5"/>
                  <w:enabled/>
                  <w:calcOnExit w:val="0"/>
                  <w:checkBox>
                    <w:sizeAuto/>
                    <w:default w:val="0"/>
                  </w:checkBox>
                </w:ffData>
              </w:fldChar>
            </w:r>
            <w:r w:rsidRPr="0052059E">
              <w:rPr>
                <w:b/>
                <w:spacing w:val="-4"/>
                <w:sz w:val="16"/>
                <w:szCs w:val="16"/>
                <w:lang w:val="ru-RU"/>
              </w:rPr>
              <w:instrText xml:space="preserve"> </w:instrText>
            </w:r>
            <w:r w:rsidRPr="0052059E">
              <w:rPr>
                <w:b/>
                <w:spacing w:val="-4"/>
                <w:sz w:val="16"/>
                <w:szCs w:val="16"/>
              </w:rPr>
              <w:instrText>FORMCHECKBOX</w:instrText>
            </w:r>
            <w:r w:rsidRPr="0052059E">
              <w:rPr>
                <w:b/>
                <w:spacing w:val="-4"/>
                <w:sz w:val="16"/>
                <w:szCs w:val="16"/>
                <w:lang w:val="ru-RU"/>
              </w:rPr>
              <w:instrText xml:space="preserve"> </w:instrText>
            </w:r>
            <w:r w:rsidR="00736E68">
              <w:rPr>
                <w:b/>
                <w:spacing w:val="-4"/>
                <w:sz w:val="16"/>
                <w:szCs w:val="16"/>
                <w:lang w:val="ru-RU"/>
              </w:rPr>
            </w:r>
            <w:r w:rsidR="00736E68">
              <w:rPr>
                <w:b/>
                <w:spacing w:val="-4"/>
                <w:sz w:val="16"/>
                <w:szCs w:val="16"/>
                <w:lang w:val="ru-RU"/>
              </w:rPr>
              <w:fldChar w:fldCharType="separate"/>
            </w:r>
            <w:r w:rsidRPr="0052059E">
              <w:rPr>
                <w:b/>
                <w:spacing w:val="-4"/>
                <w:sz w:val="16"/>
                <w:szCs w:val="16"/>
                <w:lang w:val="ru-RU"/>
              </w:rPr>
              <w:fldChar w:fldCharType="end"/>
            </w:r>
            <w:r w:rsidRPr="0052059E">
              <w:rPr>
                <w:b/>
                <w:color w:val="808080"/>
                <w:spacing w:val="-4"/>
                <w:sz w:val="16"/>
                <w:szCs w:val="16"/>
              </w:rPr>
              <w:t> </w:t>
            </w:r>
            <w:r w:rsidRPr="0052059E">
              <w:rPr>
                <w:spacing w:val="-4"/>
                <w:sz w:val="16"/>
                <w:szCs w:val="16"/>
                <w:lang w:val="ru-RU"/>
              </w:rPr>
              <w:t xml:space="preserve">Разрешение на временное проживание/ </w:t>
            </w:r>
            <w:r w:rsidRPr="0052059E">
              <w:rPr>
                <w:i/>
                <w:color w:val="808080"/>
                <w:spacing w:val="-4"/>
                <w:sz w:val="16"/>
                <w:szCs w:val="16"/>
              </w:rPr>
              <w:t>Temporary</w:t>
            </w:r>
            <w:r w:rsidRPr="0052059E">
              <w:rPr>
                <w:i/>
                <w:spacing w:val="-4"/>
                <w:sz w:val="16"/>
                <w:szCs w:val="16"/>
                <w:lang w:val="ru-RU"/>
              </w:rPr>
              <w:t xml:space="preserve"> </w:t>
            </w:r>
            <w:r w:rsidRPr="0052059E">
              <w:rPr>
                <w:i/>
                <w:color w:val="808080"/>
                <w:spacing w:val="-4"/>
                <w:sz w:val="16"/>
                <w:szCs w:val="16"/>
              </w:rPr>
              <w:t>residence</w:t>
            </w:r>
            <w:r w:rsidRPr="0052059E">
              <w:rPr>
                <w:i/>
                <w:spacing w:val="-4"/>
                <w:sz w:val="16"/>
                <w:szCs w:val="16"/>
                <w:lang w:val="ru-RU"/>
              </w:rPr>
              <w:t xml:space="preserve"> </w:t>
            </w:r>
            <w:r w:rsidRPr="0052059E">
              <w:rPr>
                <w:i/>
                <w:color w:val="808080"/>
                <w:spacing w:val="-4"/>
                <w:sz w:val="16"/>
                <w:szCs w:val="16"/>
              </w:rPr>
              <w:t>permit</w:t>
            </w:r>
          </w:p>
          <w:p w14:paraId="34D5FD4D" w14:textId="77777777" w:rsidR="008C2B7C" w:rsidRPr="0052059E" w:rsidRDefault="008C2B7C" w:rsidP="008C2B7C">
            <w:pPr>
              <w:spacing w:before="40" w:after="40"/>
              <w:ind w:left="34" w:right="-57"/>
              <w:rPr>
                <w:i/>
                <w:color w:val="808080"/>
                <w:spacing w:val="-4"/>
                <w:sz w:val="16"/>
                <w:szCs w:val="16"/>
              </w:rPr>
            </w:pPr>
            <w:r w:rsidRPr="0052059E">
              <w:rPr>
                <w:b/>
                <w:spacing w:val="-4"/>
                <w:sz w:val="16"/>
                <w:szCs w:val="16"/>
              </w:rPr>
              <w:fldChar w:fldCharType="begin">
                <w:ffData>
                  <w:name w:val="Check5"/>
                  <w:enabled/>
                  <w:calcOnExit w:val="0"/>
                  <w:checkBox>
                    <w:sizeAuto/>
                    <w:default w:val="0"/>
                  </w:checkBox>
                </w:ffData>
              </w:fldChar>
            </w:r>
            <w:r w:rsidRPr="0052059E">
              <w:rPr>
                <w:b/>
                <w:spacing w:val="-4"/>
                <w:sz w:val="16"/>
                <w:szCs w:val="16"/>
              </w:rPr>
              <w:instrText xml:space="preserve"> FORMCHECKBOX </w:instrText>
            </w:r>
            <w:r w:rsidR="00736E68">
              <w:rPr>
                <w:b/>
                <w:spacing w:val="-4"/>
                <w:sz w:val="16"/>
                <w:szCs w:val="16"/>
              </w:rPr>
            </w:r>
            <w:r w:rsidR="00736E68">
              <w:rPr>
                <w:b/>
                <w:spacing w:val="-4"/>
                <w:sz w:val="16"/>
                <w:szCs w:val="16"/>
              </w:rPr>
              <w:fldChar w:fldCharType="separate"/>
            </w:r>
            <w:r w:rsidRPr="0052059E">
              <w:rPr>
                <w:b/>
                <w:spacing w:val="-4"/>
                <w:sz w:val="16"/>
                <w:szCs w:val="16"/>
              </w:rPr>
              <w:fldChar w:fldCharType="end"/>
            </w:r>
            <w:r w:rsidRPr="0052059E">
              <w:rPr>
                <w:color w:val="808080"/>
                <w:spacing w:val="-4"/>
                <w:sz w:val="16"/>
                <w:szCs w:val="16"/>
              </w:rPr>
              <w:t> </w:t>
            </w:r>
            <w:r w:rsidRPr="0052059E">
              <w:rPr>
                <w:spacing w:val="-4"/>
                <w:sz w:val="16"/>
                <w:szCs w:val="16"/>
              </w:rPr>
              <w:t>Иной документ, подтверждающий в соответствии с законодательством РФ право иностранного гражданина или лица без гражданства на пребывание (проживание) в РФ.</w:t>
            </w:r>
            <w:r w:rsidRPr="0052059E">
              <w:rPr>
                <w:i/>
                <w:sz w:val="16"/>
                <w:szCs w:val="16"/>
              </w:rPr>
              <w:t xml:space="preserve"> </w:t>
            </w:r>
            <w:r w:rsidRPr="0052059E">
              <w:rPr>
                <w:iCs/>
                <w:sz w:val="16"/>
                <w:szCs w:val="16"/>
              </w:rPr>
              <w:t>Пожалуйста</w:t>
            </w:r>
            <w:r w:rsidRPr="0052059E">
              <w:rPr>
                <w:iCs/>
                <w:sz w:val="16"/>
                <w:szCs w:val="16"/>
                <w:lang w:val="en-US"/>
              </w:rPr>
              <w:t xml:space="preserve">, </w:t>
            </w:r>
            <w:r w:rsidRPr="0052059E">
              <w:rPr>
                <w:iCs/>
                <w:sz w:val="16"/>
                <w:szCs w:val="16"/>
              </w:rPr>
              <w:t>укажите</w:t>
            </w:r>
            <w:r w:rsidRPr="0052059E">
              <w:rPr>
                <w:iCs/>
                <w:sz w:val="16"/>
                <w:szCs w:val="16"/>
                <w:lang w:val="en-US"/>
              </w:rPr>
              <w:t xml:space="preserve"> </w:t>
            </w:r>
            <w:r w:rsidRPr="0052059E">
              <w:rPr>
                <w:iCs/>
                <w:sz w:val="16"/>
                <w:szCs w:val="16"/>
              </w:rPr>
              <w:t>наименование</w:t>
            </w:r>
            <w:r w:rsidRPr="0052059E">
              <w:rPr>
                <w:iCs/>
                <w:sz w:val="16"/>
                <w:szCs w:val="16"/>
                <w:lang w:val="en-US"/>
              </w:rPr>
              <w:t xml:space="preserve"> </w:t>
            </w:r>
            <w:r w:rsidRPr="0052059E">
              <w:rPr>
                <w:iCs/>
                <w:sz w:val="16"/>
                <w:szCs w:val="16"/>
              </w:rPr>
              <w:t>документа</w:t>
            </w:r>
            <w:r w:rsidRPr="0052059E">
              <w:rPr>
                <w:iCs/>
                <w:spacing w:val="-4"/>
                <w:sz w:val="16"/>
                <w:szCs w:val="16"/>
                <w:lang w:val="en-US"/>
              </w:rPr>
              <w:t>/</w:t>
            </w:r>
            <w:r w:rsidRPr="0052059E">
              <w:rPr>
                <w:spacing w:val="-4"/>
                <w:sz w:val="16"/>
                <w:szCs w:val="16"/>
                <w:lang w:val="en-US"/>
              </w:rPr>
              <w:t xml:space="preserve"> </w:t>
            </w:r>
            <w:r w:rsidRPr="0052059E">
              <w:rPr>
                <w:i/>
                <w:color w:val="808080"/>
                <w:spacing w:val="-4"/>
                <w:sz w:val="16"/>
                <w:szCs w:val="16"/>
                <w:lang w:val="en-US"/>
              </w:rPr>
              <w:t xml:space="preserve">Other document confirming according to the legislation of the RF the right of non–resident or stateless person to stay (live) in the RF. </w:t>
            </w:r>
            <w:r w:rsidRPr="0052059E">
              <w:rPr>
                <w:i/>
                <w:color w:val="808080"/>
                <w:sz w:val="16"/>
                <w:szCs w:val="16"/>
              </w:rPr>
              <w:t>Please specify</w:t>
            </w:r>
            <w:r w:rsidRPr="0052059E">
              <w:rPr>
                <w:i/>
                <w:sz w:val="16"/>
                <w:szCs w:val="16"/>
              </w:rPr>
              <w:t>.</w:t>
            </w:r>
          </w:p>
        </w:tc>
      </w:tr>
      <w:tr w:rsidR="008C2B7C" w:rsidRPr="00736E68" w14:paraId="34D5FD52" w14:textId="77777777" w:rsidTr="008C2B7C">
        <w:trPr>
          <w:trHeight w:val="558"/>
        </w:trPr>
        <w:tc>
          <w:tcPr>
            <w:tcW w:w="3828" w:type="dxa"/>
            <w:tcBorders>
              <w:top w:val="single" w:sz="4" w:space="0" w:color="auto"/>
              <w:left w:val="single" w:sz="4" w:space="0" w:color="auto"/>
              <w:bottom w:val="single" w:sz="4" w:space="0" w:color="auto"/>
              <w:right w:val="single" w:sz="4" w:space="0" w:color="auto"/>
            </w:tcBorders>
            <w:shd w:val="clear" w:color="auto" w:fill="D9D9D9"/>
          </w:tcPr>
          <w:p w14:paraId="34D5FD4F" w14:textId="77777777" w:rsidR="008C2B7C" w:rsidRPr="0052059E" w:rsidRDefault="008C2B7C" w:rsidP="008C2B7C">
            <w:pPr>
              <w:keepNext/>
              <w:spacing w:before="40" w:after="40"/>
              <w:rPr>
                <w:spacing w:val="-4"/>
                <w:sz w:val="16"/>
                <w:szCs w:val="16"/>
              </w:rPr>
            </w:pPr>
            <w:r w:rsidRPr="0052059E">
              <w:rPr>
                <w:spacing w:val="-4"/>
                <w:sz w:val="16"/>
                <w:szCs w:val="16"/>
              </w:rPr>
              <w:t>Серия (при наличии) и номер /  Срок действия (с/ по)</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34D5FD50" w14:textId="77777777" w:rsidR="008C2B7C" w:rsidRPr="0052059E" w:rsidRDefault="008C2B7C" w:rsidP="008C2B7C">
            <w:pPr>
              <w:keepNext/>
              <w:spacing w:before="40" w:after="40"/>
              <w:rPr>
                <w:i/>
                <w:color w:val="808080"/>
                <w:spacing w:val="-4"/>
                <w:sz w:val="16"/>
                <w:szCs w:val="16"/>
                <w:lang w:val="en-US"/>
              </w:rPr>
            </w:pPr>
            <w:r w:rsidRPr="0052059E">
              <w:rPr>
                <w:i/>
                <w:color w:val="808080"/>
                <w:spacing w:val="-4"/>
                <w:sz w:val="16"/>
                <w:szCs w:val="16"/>
                <w:lang w:val="en-US"/>
              </w:rPr>
              <w:t>Series (if applicable) and number / Validity</w:t>
            </w:r>
            <w:r w:rsidRPr="0052059E">
              <w:rPr>
                <w:i/>
                <w:spacing w:val="-4"/>
                <w:sz w:val="16"/>
                <w:szCs w:val="16"/>
                <w:lang w:val="en-US"/>
              </w:rPr>
              <w:t xml:space="preserve"> </w:t>
            </w:r>
            <w:r w:rsidRPr="0052059E">
              <w:rPr>
                <w:i/>
                <w:color w:val="808080"/>
                <w:spacing w:val="-4"/>
                <w:sz w:val="16"/>
                <w:szCs w:val="16"/>
                <w:lang w:val="en-US"/>
              </w:rPr>
              <w:t>period (from/ till)</w:t>
            </w:r>
          </w:p>
        </w:tc>
        <w:tc>
          <w:tcPr>
            <w:tcW w:w="3826" w:type="dxa"/>
            <w:tcBorders>
              <w:top w:val="single" w:sz="4" w:space="0" w:color="auto"/>
              <w:left w:val="single" w:sz="4" w:space="0" w:color="auto"/>
              <w:bottom w:val="single" w:sz="4" w:space="0" w:color="auto"/>
              <w:right w:val="single" w:sz="4" w:space="0" w:color="auto"/>
            </w:tcBorders>
          </w:tcPr>
          <w:p w14:paraId="34D5FD51" w14:textId="77777777" w:rsidR="008C2B7C" w:rsidRPr="0052059E" w:rsidRDefault="008C2B7C" w:rsidP="008C2B7C">
            <w:pPr>
              <w:spacing w:before="40" w:after="40"/>
              <w:rPr>
                <w:spacing w:val="-4"/>
                <w:sz w:val="16"/>
                <w:szCs w:val="16"/>
                <w:lang w:val="en-US"/>
              </w:rPr>
            </w:pPr>
          </w:p>
        </w:tc>
      </w:tr>
    </w:tbl>
    <w:p w14:paraId="34D5FD53" w14:textId="77777777" w:rsidR="008C2B7C" w:rsidRPr="0052059E" w:rsidRDefault="008C2B7C" w:rsidP="008C2B7C">
      <w:pPr>
        <w:autoSpaceDE w:val="0"/>
        <w:autoSpaceDN w:val="0"/>
        <w:adjustRightInd w:val="0"/>
        <w:jc w:val="both"/>
        <w:rPr>
          <w:i/>
          <w:color w:val="808080"/>
          <w:sz w:val="16"/>
          <w:szCs w:val="16"/>
          <w:lang w:val="en-US"/>
        </w:rPr>
      </w:pPr>
    </w:p>
    <w:p w14:paraId="34D5FD54" w14:textId="77777777" w:rsidR="008C2B7C" w:rsidRPr="0052059E" w:rsidRDefault="008C2B7C" w:rsidP="008C2B7C">
      <w:pPr>
        <w:autoSpaceDE w:val="0"/>
        <w:autoSpaceDN w:val="0"/>
        <w:adjustRightInd w:val="0"/>
        <w:jc w:val="both"/>
        <w:rPr>
          <w:i/>
          <w:color w:val="808080"/>
          <w:sz w:val="16"/>
          <w:szCs w:val="16"/>
          <w:lang w:val="en-US"/>
        </w:rPr>
      </w:pPr>
    </w:p>
    <w:p w14:paraId="34D5FD55" w14:textId="77777777" w:rsidR="008C2B7C" w:rsidRDefault="008C2B7C" w:rsidP="008C2B7C">
      <w:pPr>
        <w:autoSpaceDE w:val="0"/>
        <w:autoSpaceDN w:val="0"/>
        <w:adjustRightInd w:val="0"/>
        <w:jc w:val="both"/>
        <w:rPr>
          <w:i/>
          <w:color w:val="808080"/>
          <w:sz w:val="16"/>
          <w:szCs w:val="16"/>
          <w:lang w:val="en-US"/>
        </w:rPr>
      </w:pPr>
    </w:p>
    <w:p w14:paraId="34D5FD57" w14:textId="74137866" w:rsidR="0052059E" w:rsidRDefault="0052059E" w:rsidP="008C2B7C">
      <w:pPr>
        <w:autoSpaceDE w:val="0"/>
        <w:autoSpaceDN w:val="0"/>
        <w:adjustRightInd w:val="0"/>
        <w:jc w:val="both"/>
        <w:rPr>
          <w:ins w:id="1" w:author="MIKHAYLOVA Lyubov" w:date="2021-05-26T17:50:00Z"/>
          <w:i/>
          <w:color w:val="808080"/>
          <w:sz w:val="16"/>
          <w:szCs w:val="16"/>
          <w:lang w:val="en-US"/>
        </w:rPr>
      </w:pPr>
    </w:p>
    <w:p w14:paraId="29FEE694" w14:textId="77777777" w:rsidR="003F7076" w:rsidRPr="0052059E" w:rsidRDefault="003F7076" w:rsidP="008C2B7C">
      <w:pPr>
        <w:autoSpaceDE w:val="0"/>
        <w:autoSpaceDN w:val="0"/>
        <w:adjustRightInd w:val="0"/>
        <w:jc w:val="both"/>
        <w:rPr>
          <w:i/>
          <w:color w:val="808080"/>
          <w:sz w:val="16"/>
          <w:szCs w:val="16"/>
          <w:lang w:val="en-US"/>
        </w:rPr>
      </w:pPr>
    </w:p>
    <w:tbl>
      <w:tblPr>
        <w:tblW w:w="1119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5953"/>
      </w:tblGrid>
      <w:tr w:rsidR="008C2B7C" w:rsidRPr="00CD62AF" w14:paraId="34D5FD6E" w14:textId="77777777" w:rsidTr="003A7CC4">
        <w:tc>
          <w:tcPr>
            <w:tcW w:w="5246" w:type="dxa"/>
            <w:shd w:val="clear" w:color="auto" w:fill="auto"/>
          </w:tcPr>
          <w:p w14:paraId="34D5FD58" w14:textId="77777777" w:rsidR="008C2B7C" w:rsidRPr="003A7CC4" w:rsidRDefault="008C2B7C" w:rsidP="003A7CC4">
            <w:pPr>
              <w:jc w:val="both"/>
              <w:rPr>
                <w:sz w:val="14"/>
                <w:szCs w:val="14"/>
              </w:rPr>
            </w:pPr>
            <w:r w:rsidRPr="003A7CC4">
              <w:rPr>
                <w:sz w:val="14"/>
                <w:szCs w:val="14"/>
              </w:rPr>
              <w:t xml:space="preserve">Заявитель предоставляет Банку заверения о следующих обстоятельствах: - заключение Договора и изменений к нему (в т.ч. в будущем) одобрено всеми лицами </w:t>
            </w:r>
            <w:r w:rsidRPr="003A7CC4">
              <w:rPr>
                <w:sz w:val="14"/>
                <w:szCs w:val="14"/>
              </w:rPr>
              <w:lastRenderedPageBreak/>
              <w:t xml:space="preserve">и/или органами управления Заявителя, одобрение которых необходимо в соответствии с применимым правом, учредительными и внутренними документами Заявителя, договорами (соглашениями), заключенными с Заявителем, а также не противоречит им; - Заявителем получены все предусмотренные применимым законодательством согласия и разрешения третьих лиц в связи с заключением и исполнением Договора и изменений к нему; - уполномоченные представители, подписывающие от имени юридического лица все документы в связи с заключением и исполнением Договора и изменений к нему, имеют все необходимые для этого полномочия. Банк полагается на предоставленные Заявителем заверения, имеющие для Банка существенное значение, о чем известно Заявителю.  </w:t>
            </w:r>
          </w:p>
          <w:p w14:paraId="34D5FD59" w14:textId="77777777" w:rsidR="008C2B7C" w:rsidRPr="003A7CC4" w:rsidRDefault="008C2B7C" w:rsidP="003A7CC4">
            <w:pPr>
              <w:jc w:val="both"/>
              <w:rPr>
                <w:sz w:val="14"/>
                <w:szCs w:val="14"/>
              </w:rPr>
            </w:pPr>
          </w:p>
          <w:p w14:paraId="34D5FD5A" w14:textId="77777777" w:rsidR="008C2B7C" w:rsidRPr="003A7CC4" w:rsidRDefault="008C2B7C" w:rsidP="003A7CC4">
            <w:pPr>
              <w:autoSpaceDE w:val="0"/>
              <w:autoSpaceDN w:val="0"/>
              <w:adjustRightInd w:val="0"/>
              <w:jc w:val="both"/>
              <w:rPr>
                <w:sz w:val="14"/>
                <w:szCs w:val="14"/>
              </w:rPr>
            </w:pPr>
            <w:r w:rsidRPr="003A7CC4">
              <w:rPr>
                <w:sz w:val="14"/>
                <w:szCs w:val="14"/>
              </w:rPr>
              <w:t xml:space="preserve">В соответствии с Федеральным законом от 27.07.2006 № 152-ФЗ «О персональных данных» Заявитель, являющийся юридическим лицом, поручает, дает согласие Банку в лице его уполномоченных работников, осуществлять обработку персональных данных, содержащихся в документах/сведениях, которые предоставлены или будут предоставлены Заявителем в Банк для заключения или исполнения Договора,  иных сделок между Банком и Заявителем (далее совместно по тексту настоящего пункта – Договоры), совершения в рамках Договоров операций, предусмотренных законодательством РФ (далее – иные операции), и/или иным законным способом, включая любое следующее действие/операцию или совокупность следующих действий/операций: сбор; запись; систематизация; накопление; хранение; уточнение (обновление, изменение); извлечение; использование; передача (предоставление, доступ), обезличивание; блокирование; удаление; уничтожение; трансграничная передача персональных данных.  </w:t>
            </w:r>
          </w:p>
          <w:p w14:paraId="34D5FD5B" w14:textId="77777777" w:rsidR="008C2B7C" w:rsidRPr="003A7CC4" w:rsidRDefault="008C2B7C" w:rsidP="003A7CC4">
            <w:pPr>
              <w:autoSpaceDE w:val="0"/>
              <w:autoSpaceDN w:val="0"/>
              <w:adjustRightInd w:val="0"/>
              <w:jc w:val="both"/>
              <w:rPr>
                <w:sz w:val="14"/>
                <w:szCs w:val="14"/>
              </w:rPr>
            </w:pPr>
          </w:p>
          <w:p w14:paraId="34D5FD5C" w14:textId="77777777" w:rsidR="008C2B7C" w:rsidRPr="003A7CC4" w:rsidRDefault="008C2B7C" w:rsidP="003A7CC4">
            <w:pPr>
              <w:jc w:val="both"/>
              <w:rPr>
                <w:sz w:val="14"/>
                <w:szCs w:val="14"/>
              </w:rPr>
            </w:pPr>
            <w:r w:rsidRPr="003A7CC4">
              <w:rPr>
                <w:sz w:val="14"/>
                <w:szCs w:val="14"/>
              </w:rPr>
              <w:t xml:space="preserve">Обработка персональных данных, осуществляется Банком в целях заключения с Банком любых договоров (сделок) и их дальнейшего исполнения, в соответствии с иными заключенными Банком и Заявителем договорами (соглашениями), осуществления расчетов по ним, данных,  в целях обеспечения безопасности Заявителем, Банка и его работников, имущества Банка, и в целях осуществления Банком функций, возложенных на банки законодательством РФ. </w:t>
            </w:r>
          </w:p>
          <w:p w14:paraId="34D5FD5D" w14:textId="77777777" w:rsidR="008C2B7C" w:rsidRPr="003A7CC4" w:rsidRDefault="008C2B7C" w:rsidP="003A7CC4">
            <w:pPr>
              <w:autoSpaceDE w:val="0"/>
              <w:autoSpaceDN w:val="0"/>
              <w:adjustRightInd w:val="0"/>
              <w:jc w:val="both"/>
              <w:rPr>
                <w:i/>
                <w:sz w:val="14"/>
                <w:szCs w:val="14"/>
              </w:rPr>
            </w:pPr>
          </w:p>
          <w:p w14:paraId="34D5FD5E" w14:textId="0EAF3CF8" w:rsidR="008C2B7C" w:rsidRPr="003A7CC4" w:rsidRDefault="008C2B7C" w:rsidP="003A7CC4">
            <w:pPr>
              <w:autoSpaceDE w:val="0"/>
              <w:autoSpaceDN w:val="0"/>
              <w:adjustRightInd w:val="0"/>
              <w:jc w:val="both"/>
              <w:rPr>
                <w:sz w:val="14"/>
                <w:szCs w:val="14"/>
              </w:rPr>
            </w:pPr>
            <w:r w:rsidRPr="003A7CC4">
              <w:rPr>
                <w:sz w:val="14"/>
                <w:szCs w:val="14"/>
              </w:rPr>
              <w:t>Заявитель поручает Банку осуществлять обработку персональных данных с соблюдением принципов и правил обработки персональных данных, предусмотренных Федеральным законом от 27.07.2006 № 152-ФЗ «О персональных данных». Заявитель подтверждает, что им получено письменное согласие субъектов персональных данных, чьи персональные данные содержатся в представленных Заявителем в Банк документах/сведениях, а также гарантирует, что содержащие персональные данные, документы/сведения будут представляться Заявителем в Банк в соответствии с Договорами, иными операциями с согласия субъектов персональных данных, чьи персональные данные содержатся в таких документах/сведениях. Заявитель несет все неблагоприятные последствия, связанные с неполучением Заявителем таких согласий.</w:t>
            </w:r>
          </w:p>
          <w:p w14:paraId="34D5FD5F" w14:textId="77777777" w:rsidR="008C2B7C" w:rsidRPr="003A7CC4" w:rsidRDefault="008C2B7C" w:rsidP="003A7CC4">
            <w:pPr>
              <w:autoSpaceDE w:val="0"/>
              <w:autoSpaceDN w:val="0"/>
              <w:adjustRightInd w:val="0"/>
              <w:jc w:val="both"/>
              <w:rPr>
                <w:i/>
                <w:sz w:val="14"/>
                <w:szCs w:val="14"/>
              </w:rPr>
            </w:pPr>
          </w:p>
        </w:tc>
        <w:tc>
          <w:tcPr>
            <w:tcW w:w="5953" w:type="dxa"/>
            <w:shd w:val="clear" w:color="auto" w:fill="auto"/>
          </w:tcPr>
          <w:p w14:paraId="34D5FD60" w14:textId="77777777" w:rsidR="008C2B7C" w:rsidRPr="003A7CC4" w:rsidRDefault="008C2B7C" w:rsidP="003A7CC4">
            <w:pPr>
              <w:autoSpaceDE w:val="0"/>
              <w:autoSpaceDN w:val="0"/>
              <w:adjustRightInd w:val="0"/>
              <w:jc w:val="both"/>
              <w:rPr>
                <w:i/>
                <w:color w:val="808080"/>
                <w:sz w:val="14"/>
                <w:szCs w:val="14"/>
                <w:lang w:val="en-US"/>
              </w:rPr>
            </w:pPr>
            <w:r w:rsidRPr="003A7CC4">
              <w:rPr>
                <w:i/>
                <w:color w:val="808080"/>
                <w:sz w:val="14"/>
                <w:szCs w:val="14"/>
                <w:lang w:val="en-US"/>
              </w:rPr>
              <w:lastRenderedPageBreak/>
              <w:t xml:space="preserve">The </w:t>
            </w:r>
            <w:r w:rsidRPr="003A7CC4">
              <w:rPr>
                <w:i/>
                <w:color w:val="808080"/>
                <w:sz w:val="14"/>
                <w:szCs w:val="14"/>
              </w:rPr>
              <w:t>А</w:t>
            </w:r>
            <w:r w:rsidRPr="003A7CC4">
              <w:rPr>
                <w:i/>
                <w:color w:val="808080"/>
                <w:sz w:val="14"/>
                <w:szCs w:val="14"/>
                <w:lang w:val="en-US"/>
              </w:rPr>
              <w:t xml:space="preserve">pplicant provides the Bank with assurances of the following circumstances: - conclusion of the Agreement and amendments thereto (including in the future) is approved by all persons and / or </w:t>
            </w:r>
            <w:r w:rsidRPr="003A7CC4">
              <w:rPr>
                <w:i/>
                <w:color w:val="808080"/>
                <w:sz w:val="14"/>
                <w:szCs w:val="14"/>
                <w:lang w:val="en-US"/>
              </w:rPr>
              <w:lastRenderedPageBreak/>
              <w:t xml:space="preserve">governing bodies of the </w:t>
            </w:r>
            <w:r w:rsidRPr="003A7CC4">
              <w:rPr>
                <w:i/>
                <w:color w:val="808080"/>
                <w:sz w:val="14"/>
                <w:szCs w:val="14"/>
              </w:rPr>
              <w:t>А</w:t>
            </w:r>
            <w:r w:rsidRPr="003A7CC4">
              <w:rPr>
                <w:i/>
                <w:color w:val="808080"/>
                <w:sz w:val="14"/>
                <w:szCs w:val="14"/>
                <w:lang w:val="en-US"/>
              </w:rPr>
              <w:t xml:space="preserve">pplicant, approval of which is necessary in accordance with the applicable law, constituent and internal documents of the </w:t>
            </w:r>
            <w:r w:rsidRPr="003A7CC4">
              <w:rPr>
                <w:i/>
                <w:color w:val="808080"/>
                <w:sz w:val="14"/>
                <w:szCs w:val="14"/>
              </w:rPr>
              <w:t>А</w:t>
            </w:r>
            <w:r w:rsidRPr="003A7CC4">
              <w:rPr>
                <w:i/>
                <w:color w:val="808080"/>
                <w:sz w:val="14"/>
                <w:szCs w:val="14"/>
                <w:lang w:val="en-US"/>
              </w:rPr>
              <w:t xml:space="preserve">pplicant, agreements (agreements) concluded with the </w:t>
            </w:r>
            <w:r w:rsidRPr="003A7CC4">
              <w:rPr>
                <w:i/>
                <w:color w:val="808080"/>
                <w:sz w:val="14"/>
                <w:szCs w:val="14"/>
              </w:rPr>
              <w:t>А</w:t>
            </w:r>
            <w:r w:rsidRPr="003A7CC4">
              <w:rPr>
                <w:i/>
                <w:color w:val="808080"/>
                <w:sz w:val="14"/>
                <w:szCs w:val="14"/>
                <w:lang w:val="en-US"/>
              </w:rPr>
              <w:t xml:space="preserve">pplicant, and does not contradict them; - The </w:t>
            </w:r>
            <w:r w:rsidRPr="003A7CC4">
              <w:rPr>
                <w:i/>
                <w:color w:val="808080"/>
                <w:sz w:val="14"/>
                <w:szCs w:val="14"/>
              </w:rPr>
              <w:t>А</w:t>
            </w:r>
            <w:r w:rsidRPr="003A7CC4">
              <w:rPr>
                <w:i/>
                <w:color w:val="808080"/>
                <w:sz w:val="14"/>
                <w:szCs w:val="14"/>
                <w:lang w:val="en-US"/>
              </w:rPr>
              <w:t xml:space="preserve">pplicant has received all the consents and permissions of third parties provided for by applicable law in connection with the conclusion and execution of the Agreement and amendments thereto; - authorized representatives who sign all documents on behalf of the Client in connection with the conclusion and execution of the Agreement and amendments thereto have all the necessary powers for this. The Bank relies on the assurances provided by the </w:t>
            </w:r>
            <w:r w:rsidRPr="003A7CC4">
              <w:rPr>
                <w:i/>
                <w:color w:val="808080"/>
                <w:sz w:val="14"/>
                <w:szCs w:val="14"/>
              </w:rPr>
              <w:t>А</w:t>
            </w:r>
            <w:r w:rsidRPr="003A7CC4">
              <w:rPr>
                <w:i/>
                <w:color w:val="808080"/>
                <w:sz w:val="14"/>
                <w:szCs w:val="14"/>
                <w:lang w:val="en-US"/>
              </w:rPr>
              <w:t xml:space="preserve">pplicant that are material to the Bank, which the </w:t>
            </w:r>
            <w:r w:rsidRPr="003A7CC4">
              <w:rPr>
                <w:i/>
                <w:color w:val="808080"/>
                <w:sz w:val="14"/>
                <w:szCs w:val="14"/>
              </w:rPr>
              <w:t>А</w:t>
            </w:r>
            <w:r w:rsidRPr="003A7CC4">
              <w:rPr>
                <w:i/>
                <w:color w:val="808080"/>
                <w:sz w:val="14"/>
                <w:szCs w:val="14"/>
                <w:lang w:val="en-US"/>
              </w:rPr>
              <w:t>pplicant is aware of.</w:t>
            </w:r>
          </w:p>
          <w:p w14:paraId="34D5FD61" w14:textId="77777777" w:rsidR="008C2B7C" w:rsidRPr="003A7CC4" w:rsidRDefault="008C2B7C" w:rsidP="003A7CC4">
            <w:pPr>
              <w:autoSpaceDE w:val="0"/>
              <w:autoSpaceDN w:val="0"/>
              <w:adjustRightInd w:val="0"/>
              <w:jc w:val="both"/>
              <w:rPr>
                <w:i/>
                <w:color w:val="808080"/>
                <w:sz w:val="14"/>
                <w:szCs w:val="14"/>
                <w:lang w:val="en-US"/>
              </w:rPr>
            </w:pPr>
          </w:p>
          <w:p w14:paraId="34D5FD62" w14:textId="77777777" w:rsidR="008C2B7C" w:rsidRPr="003A7CC4" w:rsidRDefault="008C2B7C" w:rsidP="003A7CC4">
            <w:pPr>
              <w:autoSpaceDE w:val="0"/>
              <w:autoSpaceDN w:val="0"/>
              <w:adjustRightInd w:val="0"/>
              <w:jc w:val="both"/>
              <w:rPr>
                <w:i/>
                <w:color w:val="808080"/>
                <w:sz w:val="14"/>
                <w:szCs w:val="14"/>
                <w:lang w:val="en-US"/>
              </w:rPr>
            </w:pPr>
          </w:p>
          <w:p w14:paraId="34D5FD63" w14:textId="77777777" w:rsidR="008C2B7C" w:rsidRPr="003A7CC4" w:rsidRDefault="008C2B7C" w:rsidP="003A7CC4">
            <w:pPr>
              <w:autoSpaceDE w:val="0"/>
              <w:autoSpaceDN w:val="0"/>
              <w:adjustRightInd w:val="0"/>
              <w:jc w:val="both"/>
              <w:rPr>
                <w:i/>
                <w:color w:val="808080"/>
                <w:sz w:val="14"/>
                <w:szCs w:val="14"/>
                <w:lang w:val="en-US"/>
              </w:rPr>
            </w:pPr>
          </w:p>
          <w:p w14:paraId="34D5FD65" w14:textId="77777777" w:rsidR="008C2B7C" w:rsidRPr="003A7CC4" w:rsidRDefault="008C2B7C" w:rsidP="003A7CC4">
            <w:pPr>
              <w:autoSpaceDE w:val="0"/>
              <w:autoSpaceDN w:val="0"/>
              <w:adjustRightInd w:val="0"/>
              <w:jc w:val="both"/>
              <w:rPr>
                <w:i/>
                <w:color w:val="808080"/>
                <w:sz w:val="14"/>
                <w:szCs w:val="14"/>
                <w:lang w:val="en-US"/>
              </w:rPr>
            </w:pPr>
            <w:r w:rsidRPr="003A7CC4">
              <w:rPr>
                <w:i/>
                <w:color w:val="808080"/>
                <w:sz w:val="14"/>
                <w:szCs w:val="14"/>
                <w:lang w:val="en-US"/>
              </w:rPr>
              <w:t xml:space="preserve">In accordance with the Federal Law of 27.07.2006 № 152-FL "On personal data" the </w:t>
            </w:r>
            <w:r w:rsidRPr="003A7CC4">
              <w:rPr>
                <w:i/>
                <w:color w:val="808080"/>
                <w:sz w:val="14"/>
                <w:szCs w:val="14"/>
              </w:rPr>
              <w:t>А</w:t>
            </w:r>
            <w:r w:rsidRPr="003A7CC4">
              <w:rPr>
                <w:i/>
                <w:color w:val="808080"/>
                <w:sz w:val="14"/>
                <w:szCs w:val="14"/>
                <w:lang w:val="en-US"/>
              </w:rPr>
              <w:t xml:space="preserve">pplicant is a legal entity, charges, gives consent to the Bank, through its authorized employees by Bank to process personal data, contained in the documents/information supplied or to be supplied by the </w:t>
            </w:r>
            <w:r w:rsidRPr="003A7CC4">
              <w:rPr>
                <w:i/>
                <w:color w:val="808080"/>
                <w:sz w:val="14"/>
                <w:szCs w:val="14"/>
              </w:rPr>
              <w:t>А</w:t>
            </w:r>
            <w:r w:rsidRPr="003A7CC4">
              <w:rPr>
                <w:i/>
                <w:color w:val="808080"/>
                <w:sz w:val="14"/>
                <w:szCs w:val="14"/>
                <w:lang w:val="en-US"/>
              </w:rPr>
              <w:t xml:space="preserve">pplicant to the Bank for the conclusion or performance of a Contract, other transactions between the Bank and the </w:t>
            </w:r>
            <w:r w:rsidRPr="003A7CC4">
              <w:rPr>
                <w:i/>
                <w:color w:val="808080"/>
                <w:sz w:val="14"/>
                <w:szCs w:val="14"/>
              </w:rPr>
              <w:t>А</w:t>
            </w:r>
            <w:r w:rsidRPr="003A7CC4">
              <w:rPr>
                <w:i/>
                <w:color w:val="808080"/>
                <w:sz w:val="14"/>
                <w:szCs w:val="14"/>
                <w:lang w:val="en-US"/>
              </w:rPr>
              <w:t xml:space="preserve">pplicant (hereinafter jointly on the text of this paragraph – the Agreements), the Commission in the framework of Agreements of operations stipulated by the legislation of the Russian Federation (further – transactions), and/or other lawful means, including any of the following action/operation or combination of the following actions/operations: collection; recording; systematization; accumulation; storage; clarification (update, change); extraction; use; transfer (provision, access); depersonalization; blocking; deletion; destruction; cross-border transfer of personal data. </w:t>
            </w:r>
          </w:p>
          <w:p w14:paraId="34D5FD66" w14:textId="77777777" w:rsidR="008C2B7C" w:rsidRPr="003A7CC4" w:rsidRDefault="008C2B7C" w:rsidP="003A7CC4">
            <w:pPr>
              <w:autoSpaceDE w:val="0"/>
              <w:autoSpaceDN w:val="0"/>
              <w:adjustRightInd w:val="0"/>
              <w:jc w:val="both"/>
              <w:rPr>
                <w:i/>
                <w:color w:val="808080"/>
                <w:sz w:val="14"/>
                <w:szCs w:val="14"/>
                <w:lang w:val="en-US"/>
              </w:rPr>
            </w:pPr>
          </w:p>
          <w:p w14:paraId="34D5FD67" w14:textId="77777777" w:rsidR="008C2B7C" w:rsidRPr="003A7CC4" w:rsidRDefault="008C2B7C" w:rsidP="003A7CC4">
            <w:pPr>
              <w:autoSpaceDE w:val="0"/>
              <w:autoSpaceDN w:val="0"/>
              <w:adjustRightInd w:val="0"/>
              <w:jc w:val="both"/>
              <w:rPr>
                <w:i/>
                <w:color w:val="808080"/>
                <w:sz w:val="14"/>
                <w:szCs w:val="14"/>
                <w:lang w:val="en-US"/>
              </w:rPr>
            </w:pPr>
          </w:p>
          <w:p w14:paraId="34D5FD68" w14:textId="77777777" w:rsidR="008C2B7C" w:rsidRPr="003A7CC4" w:rsidRDefault="008C2B7C" w:rsidP="003A7CC4">
            <w:pPr>
              <w:autoSpaceDE w:val="0"/>
              <w:autoSpaceDN w:val="0"/>
              <w:adjustRightInd w:val="0"/>
              <w:jc w:val="both"/>
              <w:rPr>
                <w:i/>
                <w:color w:val="808080"/>
                <w:sz w:val="14"/>
                <w:szCs w:val="14"/>
                <w:lang w:val="en-US"/>
              </w:rPr>
            </w:pPr>
          </w:p>
          <w:p w14:paraId="770E7196" w14:textId="77777777" w:rsidR="003F7076" w:rsidRDefault="003F7076" w:rsidP="003A7CC4">
            <w:pPr>
              <w:autoSpaceDE w:val="0"/>
              <w:autoSpaceDN w:val="0"/>
              <w:adjustRightInd w:val="0"/>
              <w:jc w:val="both"/>
              <w:rPr>
                <w:ins w:id="2" w:author="MIKHAYLOVA Lyubov" w:date="2021-05-26T17:51:00Z"/>
                <w:i/>
                <w:color w:val="808080"/>
                <w:sz w:val="14"/>
                <w:szCs w:val="14"/>
                <w:lang w:val="en-US"/>
              </w:rPr>
            </w:pPr>
          </w:p>
          <w:p w14:paraId="34D5FD6A" w14:textId="146B6500" w:rsidR="008C2B7C" w:rsidRPr="003A7CC4" w:rsidRDefault="008C2B7C" w:rsidP="003A7CC4">
            <w:pPr>
              <w:autoSpaceDE w:val="0"/>
              <w:autoSpaceDN w:val="0"/>
              <w:adjustRightInd w:val="0"/>
              <w:jc w:val="both"/>
              <w:rPr>
                <w:i/>
                <w:color w:val="808080"/>
                <w:sz w:val="14"/>
                <w:szCs w:val="14"/>
                <w:lang w:val="en-US"/>
              </w:rPr>
            </w:pPr>
            <w:r w:rsidRPr="003A7CC4">
              <w:rPr>
                <w:i/>
                <w:color w:val="808080"/>
                <w:sz w:val="14"/>
                <w:szCs w:val="14"/>
                <w:lang w:val="en-US"/>
              </w:rPr>
              <w:t xml:space="preserve">Processing of personal data, is carried out by the Bank in order to conclude any agreements (transactions) with the Bank and their further execution, in accordance with other agreements concluded by the Bank and the </w:t>
            </w:r>
            <w:r w:rsidRPr="003A7CC4">
              <w:rPr>
                <w:i/>
                <w:color w:val="808080"/>
                <w:sz w:val="14"/>
                <w:szCs w:val="14"/>
              </w:rPr>
              <w:t>А</w:t>
            </w:r>
            <w:r w:rsidRPr="003A7CC4">
              <w:rPr>
                <w:i/>
                <w:color w:val="808080"/>
                <w:sz w:val="14"/>
                <w:szCs w:val="14"/>
                <w:lang w:val="en-US"/>
              </w:rPr>
              <w:t xml:space="preserve">pplicant (agreements) for settlements on them, in order to ensure the security of the </w:t>
            </w:r>
            <w:r w:rsidRPr="003A7CC4">
              <w:rPr>
                <w:i/>
                <w:color w:val="808080"/>
                <w:sz w:val="14"/>
                <w:szCs w:val="14"/>
              </w:rPr>
              <w:t>А</w:t>
            </w:r>
            <w:r w:rsidRPr="003A7CC4">
              <w:rPr>
                <w:i/>
                <w:color w:val="808080"/>
                <w:sz w:val="14"/>
                <w:szCs w:val="14"/>
                <w:lang w:val="en-US"/>
              </w:rPr>
              <w:t xml:space="preserve">pplicant , the Bank and its employees, the Bank's property, and for the purpose of the Bank's functions assigned to the banks by the legislation of the Russian Federation. </w:t>
            </w:r>
          </w:p>
          <w:p w14:paraId="34D5FD6B" w14:textId="77777777" w:rsidR="008C2B7C" w:rsidRPr="003A7CC4" w:rsidRDefault="008C2B7C" w:rsidP="003A7CC4">
            <w:pPr>
              <w:autoSpaceDE w:val="0"/>
              <w:autoSpaceDN w:val="0"/>
              <w:adjustRightInd w:val="0"/>
              <w:jc w:val="both"/>
              <w:rPr>
                <w:i/>
                <w:color w:val="808080"/>
                <w:sz w:val="14"/>
                <w:szCs w:val="14"/>
                <w:lang w:val="en-US"/>
              </w:rPr>
            </w:pPr>
          </w:p>
          <w:p w14:paraId="34D5FD6C" w14:textId="77777777" w:rsidR="008C2B7C" w:rsidRPr="003A7CC4" w:rsidRDefault="008C2B7C" w:rsidP="003A7CC4">
            <w:pPr>
              <w:autoSpaceDE w:val="0"/>
              <w:autoSpaceDN w:val="0"/>
              <w:adjustRightInd w:val="0"/>
              <w:jc w:val="both"/>
              <w:rPr>
                <w:i/>
                <w:color w:val="808080"/>
                <w:sz w:val="14"/>
                <w:szCs w:val="14"/>
                <w:lang w:val="en-US"/>
              </w:rPr>
            </w:pPr>
          </w:p>
          <w:p w14:paraId="34D5FD6D" w14:textId="74E153B4" w:rsidR="008C2B7C" w:rsidRPr="003A7CC4" w:rsidRDefault="008C2B7C" w:rsidP="003A7CC4">
            <w:pPr>
              <w:autoSpaceDE w:val="0"/>
              <w:autoSpaceDN w:val="0"/>
              <w:adjustRightInd w:val="0"/>
              <w:jc w:val="both"/>
              <w:rPr>
                <w:i/>
                <w:color w:val="808080"/>
                <w:sz w:val="14"/>
                <w:szCs w:val="14"/>
                <w:lang w:val="en-US"/>
              </w:rPr>
            </w:pPr>
            <w:r w:rsidRPr="003A7CC4">
              <w:rPr>
                <w:i/>
                <w:color w:val="808080"/>
                <w:sz w:val="14"/>
                <w:szCs w:val="14"/>
                <w:lang w:val="en-US"/>
              </w:rPr>
              <w:t xml:space="preserve">The </w:t>
            </w:r>
            <w:r w:rsidRPr="003A7CC4">
              <w:rPr>
                <w:i/>
                <w:color w:val="808080"/>
                <w:sz w:val="14"/>
                <w:szCs w:val="14"/>
              </w:rPr>
              <w:t>А</w:t>
            </w:r>
            <w:r w:rsidRPr="003A7CC4">
              <w:rPr>
                <w:i/>
                <w:color w:val="808080"/>
                <w:sz w:val="14"/>
                <w:szCs w:val="14"/>
                <w:lang w:val="en-US"/>
              </w:rPr>
              <w:t xml:space="preserve">pplicant instructs the Bank to process personal data, in compliance with the principles and rules for processing personal data provided for by the Federal Law No. 152-FL of July 27, 2006 “On Personal Data”. The </w:t>
            </w:r>
            <w:r w:rsidRPr="003A7CC4">
              <w:rPr>
                <w:i/>
                <w:color w:val="808080"/>
                <w:sz w:val="14"/>
                <w:szCs w:val="14"/>
              </w:rPr>
              <w:t>А</w:t>
            </w:r>
            <w:r w:rsidRPr="003A7CC4">
              <w:rPr>
                <w:i/>
                <w:color w:val="808080"/>
                <w:sz w:val="14"/>
                <w:szCs w:val="14"/>
                <w:lang w:val="en-US"/>
              </w:rPr>
              <w:t xml:space="preserve">pplicant confirms that he / she has received the written consent of the personal data subjects, whose personal data are contained in the documents/data , and guarantees that the personal data containing, documents/data will be submitted by the </w:t>
            </w:r>
            <w:r w:rsidRPr="003A7CC4">
              <w:rPr>
                <w:i/>
                <w:color w:val="808080"/>
                <w:sz w:val="14"/>
                <w:szCs w:val="14"/>
              </w:rPr>
              <w:t>А</w:t>
            </w:r>
            <w:r w:rsidRPr="003A7CC4">
              <w:rPr>
                <w:i/>
                <w:color w:val="808080"/>
                <w:sz w:val="14"/>
                <w:szCs w:val="14"/>
                <w:lang w:val="en-US"/>
              </w:rPr>
              <w:t xml:space="preserve">pplicant to the Bank in accordance with the Agreements, other operations with the consent of the personal data subjects whose personal data are contained in such documents/information. The </w:t>
            </w:r>
            <w:r w:rsidRPr="003A7CC4">
              <w:rPr>
                <w:i/>
                <w:color w:val="808080"/>
                <w:sz w:val="14"/>
                <w:szCs w:val="14"/>
              </w:rPr>
              <w:t>А</w:t>
            </w:r>
            <w:r w:rsidRPr="003A7CC4">
              <w:rPr>
                <w:i/>
                <w:color w:val="808080"/>
                <w:sz w:val="14"/>
                <w:szCs w:val="14"/>
                <w:lang w:val="en-US"/>
              </w:rPr>
              <w:t>pplicant bears all the adverse consequences associated with non-receipt of such agreements by the Client.</w:t>
            </w:r>
          </w:p>
        </w:tc>
      </w:tr>
    </w:tbl>
    <w:p w14:paraId="34D5FD6F" w14:textId="77777777" w:rsidR="008C2B7C" w:rsidRPr="00CD62AF" w:rsidRDefault="008C2B7C" w:rsidP="008C2B7C">
      <w:pPr>
        <w:autoSpaceDE w:val="0"/>
        <w:autoSpaceDN w:val="0"/>
        <w:adjustRightInd w:val="0"/>
        <w:jc w:val="both"/>
        <w:rPr>
          <w:i/>
          <w:color w:val="808080"/>
          <w:sz w:val="16"/>
          <w:szCs w:val="16"/>
          <w:lang w:val="en-US"/>
        </w:rPr>
      </w:pPr>
    </w:p>
    <w:tbl>
      <w:tblPr>
        <w:tblW w:w="5000" w:type="pct"/>
        <w:tblLook w:val="04A0" w:firstRow="1" w:lastRow="0" w:firstColumn="1" w:lastColumn="0" w:noHBand="0" w:noVBand="1"/>
      </w:tblPr>
      <w:tblGrid>
        <w:gridCol w:w="3310"/>
        <w:gridCol w:w="3040"/>
        <w:gridCol w:w="1380"/>
        <w:gridCol w:w="281"/>
        <w:gridCol w:w="1626"/>
      </w:tblGrid>
      <w:tr w:rsidR="008C2B7C" w:rsidRPr="00CD62AF" w14:paraId="34D5FD73" w14:textId="77777777" w:rsidTr="008C2B7C">
        <w:tc>
          <w:tcPr>
            <w:tcW w:w="3310" w:type="dxa"/>
            <w:shd w:val="clear" w:color="auto" w:fill="auto"/>
            <w:vAlign w:val="bottom"/>
          </w:tcPr>
          <w:p w14:paraId="34D5FD70" w14:textId="77777777" w:rsidR="008C2B7C" w:rsidRPr="00CD62AF" w:rsidRDefault="008C2B7C" w:rsidP="008C2B7C">
            <w:pPr>
              <w:rPr>
                <w:spacing w:val="-4"/>
                <w:sz w:val="16"/>
                <w:szCs w:val="16"/>
                <w:lang w:val="en-US"/>
              </w:rPr>
            </w:pPr>
            <w:r w:rsidRPr="00CD62AF">
              <w:rPr>
                <w:spacing w:val="-4"/>
                <w:sz w:val="16"/>
                <w:szCs w:val="16"/>
              </w:rPr>
              <w:t>Дата</w:t>
            </w:r>
            <w:r w:rsidRPr="00CD62AF">
              <w:rPr>
                <w:color w:val="808080"/>
                <w:spacing w:val="-4"/>
                <w:sz w:val="16"/>
                <w:szCs w:val="16"/>
                <w:lang w:val="en-US"/>
              </w:rPr>
              <w:t xml:space="preserve"> </w:t>
            </w:r>
            <w:r w:rsidRPr="00CD62AF">
              <w:rPr>
                <w:spacing w:val="-4"/>
                <w:sz w:val="16"/>
                <w:szCs w:val="16"/>
              </w:rPr>
              <w:t>заполнения</w:t>
            </w:r>
            <w:r w:rsidRPr="00CD62AF">
              <w:rPr>
                <w:color w:val="808080"/>
                <w:spacing w:val="-4"/>
                <w:sz w:val="16"/>
                <w:szCs w:val="16"/>
                <w:lang w:val="en-US"/>
              </w:rPr>
              <w:t xml:space="preserve"> </w:t>
            </w:r>
            <w:r w:rsidRPr="00CD62AF">
              <w:rPr>
                <w:spacing w:val="-4"/>
                <w:sz w:val="16"/>
                <w:szCs w:val="16"/>
              </w:rPr>
              <w:t>анкеты</w:t>
            </w:r>
            <w:r w:rsidRPr="00CD62AF">
              <w:rPr>
                <w:spacing w:val="-4"/>
                <w:sz w:val="16"/>
                <w:szCs w:val="16"/>
                <w:lang w:val="en-US"/>
              </w:rPr>
              <w:br/>
            </w:r>
            <w:r w:rsidRPr="00CD62AF">
              <w:rPr>
                <w:i/>
                <w:color w:val="808080"/>
                <w:spacing w:val="-4"/>
                <w:sz w:val="16"/>
                <w:szCs w:val="16"/>
                <w:lang w:val="en-US"/>
              </w:rPr>
              <w:t>The date of questionnaire completion</w:t>
            </w:r>
          </w:p>
        </w:tc>
        <w:tc>
          <w:tcPr>
            <w:tcW w:w="3040" w:type="dxa"/>
            <w:tcBorders>
              <w:bottom w:val="single" w:sz="2" w:space="0" w:color="auto"/>
            </w:tcBorders>
            <w:shd w:val="clear" w:color="auto" w:fill="auto"/>
            <w:vAlign w:val="bottom"/>
          </w:tcPr>
          <w:p w14:paraId="34D5FD71" w14:textId="77777777" w:rsidR="008C2B7C" w:rsidRPr="00CD62AF" w:rsidRDefault="008C2B7C" w:rsidP="008C2B7C">
            <w:pPr>
              <w:rPr>
                <w:i/>
                <w:spacing w:val="-4"/>
                <w:sz w:val="16"/>
                <w:szCs w:val="16"/>
                <w:lang w:val="en-GB"/>
              </w:rPr>
            </w:pPr>
          </w:p>
        </w:tc>
        <w:tc>
          <w:tcPr>
            <w:tcW w:w="3287" w:type="dxa"/>
            <w:gridSpan w:val="3"/>
            <w:shd w:val="clear" w:color="auto" w:fill="auto"/>
            <w:vAlign w:val="bottom"/>
          </w:tcPr>
          <w:p w14:paraId="34D5FD72" w14:textId="77777777" w:rsidR="008C2B7C" w:rsidRPr="00CD62AF" w:rsidRDefault="008C2B7C" w:rsidP="008C2B7C">
            <w:pPr>
              <w:rPr>
                <w:spacing w:val="-4"/>
                <w:sz w:val="16"/>
                <w:szCs w:val="16"/>
                <w:lang w:val="en-US"/>
              </w:rPr>
            </w:pPr>
          </w:p>
        </w:tc>
      </w:tr>
      <w:tr w:rsidR="008C2B7C" w:rsidRPr="00CD62AF" w14:paraId="34D5FD78" w14:textId="77777777" w:rsidTr="008C2B7C">
        <w:tc>
          <w:tcPr>
            <w:tcW w:w="3310" w:type="dxa"/>
            <w:shd w:val="clear" w:color="auto" w:fill="auto"/>
            <w:vAlign w:val="bottom"/>
          </w:tcPr>
          <w:p w14:paraId="34D5FD74" w14:textId="77777777" w:rsidR="008C2B7C" w:rsidRPr="00CD62AF" w:rsidRDefault="008C2B7C" w:rsidP="008C2B7C">
            <w:pPr>
              <w:rPr>
                <w:spacing w:val="-4"/>
                <w:sz w:val="16"/>
                <w:szCs w:val="16"/>
                <w:lang w:val="en-US"/>
              </w:rPr>
            </w:pPr>
            <w:r w:rsidRPr="00CD62AF">
              <w:rPr>
                <w:spacing w:val="-4"/>
                <w:sz w:val="16"/>
                <w:szCs w:val="16"/>
              </w:rPr>
              <w:t>Ф</w:t>
            </w:r>
            <w:r w:rsidRPr="00CD62AF">
              <w:rPr>
                <w:spacing w:val="-4"/>
                <w:sz w:val="16"/>
                <w:szCs w:val="16"/>
                <w:lang w:val="en-US"/>
              </w:rPr>
              <w:t>.</w:t>
            </w:r>
            <w:r w:rsidRPr="00CD62AF">
              <w:rPr>
                <w:spacing w:val="-4"/>
                <w:sz w:val="16"/>
                <w:szCs w:val="16"/>
              </w:rPr>
              <w:t>И</w:t>
            </w:r>
            <w:r w:rsidRPr="00CD62AF">
              <w:rPr>
                <w:spacing w:val="-4"/>
                <w:sz w:val="16"/>
                <w:szCs w:val="16"/>
                <w:lang w:val="en-US"/>
              </w:rPr>
              <w:t>.</w:t>
            </w:r>
            <w:r w:rsidRPr="00CD62AF">
              <w:rPr>
                <w:spacing w:val="-4"/>
                <w:sz w:val="16"/>
                <w:szCs w:val="16"/>
              </w:rPr>
              <w:t>О</w:t>
            </w:r>
            <w:r w:rsidRPr="00CD62AF">
              <w:rPr>
                <w:spacing w:val="-4"/>
                <w:sz w:val="16"/>
                <w:szCs w:val="16"/>
                <w:lang w:val="en-US"/>
              </w:rPr>
              <w:t xml:space="preserve">. </w:t>
            </w:r>
            <w:r w:rsidRPr="00CD62AF">
              <w:rPr>
                <w:spacing w:val="-4"/>
                <w:sz w:val="16"/>
                <w:szCs w:val="16"/>
              </w:rPr>
              <w:t>и</w:t>
            </w:r>
            <w:r w:rsidRPr="00CD62AF">
              <w:rPr>
                <w:spacing w:val="-4"/>
                <w:sz w:val="16"/>
                <w:szCs w:val="16"/>
                <w:lang w:val="en-US"/>
              </w:rPr>
              <w:t xml:space="preserve"> </w:t>
            </w:r>
            <w:r w:rsidRPr="00CD62AF">
              <w:rPr>
                <w:spacing w:val="-4"/>
                <w:sz w:val="16"/>
                <w:szCs w:val="16"/>
              </w:rPr>
              <w:t>подпись</w:t>
            </w:r>
            <w:r w:rsidRPr="00CD62AF">
              <w:rPr>
                <w:spacing w:val="-4"/>
                <w:sz w:val="16"/>
                <w:szCs w:val="16"/>
                <w:lang w:val="en-US"/>
              </w:rPr>
              <w:t xml:space="preserve"> </w:t>
            </w:r>
            <w:r w:rsidRPr="00CD62AF">
              <w:rPr>
                <w:spacing w:val="-4"/>
                <w:sz w:val="16"/>
                <w:szCs w:val="16"/>
                <w:lang w:val="en-US"/>
              </w:rPr>
              <w:br/>
            </w:r>
            <w:r w:rsidRPr="00CD62AF">
              <w:rPr>
                <w:i/>
                <w:color w:val="808080"/>
                <w:spacing w:val="-4"/>
                <w:sz w:val="16"/>
                <w:szCs w:val="16"/>
                <w:lang w:val="en-US"/>
              </w:rPr>
              <w:t>Full name and signature</w:t>
            </w:r>
          </w:p>
        </w:tc>
        <w:tc>
          <w:tcPr>
            <w:tcW w:w="4420" w:type="dxa"/>
            <w:gridSpan w:val="2"/>
            <w:tcBorders>
              <w:bottom w:val="single" w:sz="2" w:space="0" w:color="auto"/>
            </w:tcBorders>
            <w:shd w:val="clear" w:color="auto" w:fill="auto"/>
            <w:vAlign w:val="bottom"/>
          </w:tcPr>
          <w:p w14:paraId="34D5FD75" w14:textId="77777777" w:rsidR="008C2B7C" w:rsidRPr="00CD62AF" w:rsidRDefault="008C2B7C" w:rsidP="008C2B7C">
            <w:pPr>
              <w:rPr>
                <w:i/>
                <w:spacing w:val="-4"/>
                <w:sz w:val="16"/>
                <w:szCs w:val="16"/>
                <w:lang w:val="en-GB"/>
              </w:rPr>
            </w:pPr>
          </w:p>
        </w:tc>
        <w:tc>
          <w:tcPr>
            <w:tcW w:w="281" w:type="dxa"/>
            <w:shd w:val="clear" w:color="auto" w:fill="auto"/>
            <w:vAlign w:val="bottom"/>
          </w:tcPr>
          <w:p w14:paraId="34D5FD76" w14:textId="77777777" w:rsidR="008C2B7C" w:rsidRPr="00CD62AF" w:rsidRDefault="008C2B7C" w:rsidP="008C2B7C">
            <w:pPr>
              <w:rPr>
                <w:spacing w:val="-4"/>
                <w:sz w:val="16"/>
                <w:szCs w:val="16"/>
                <w:lang w:val="en-US"/>
              </w:rPr>
            </w:pPr>
          </w:p>
        </w:tc>
        <w:tc>
          <w:tcPr>
            <w:tcW w:w="1626" w:type="dxa"/>
            <w:tcBorders>
              <w:bottom w:val="single" w:sz="2" w:space="0" w:color="auto"/>
            </w:tcBorders>
            <w:shd w:val="clear" w:color="auto" w:fill="auto"/>
            <w:vAlign w:val="bottom"/>
          </w:tcPr>
          <w:p w14:paraId="34D5FD77" w14:textId="77777777" w:rsidR="008C2B7C" w:rsidRPr="00CD62AF" w:rsidRDefault="008C2B7C" w:rsidP="008C2B7C">
            <w:pPr>
              <w:rPr>
                <w:spacing w:val="-4"/>
                <w:sz w:val="16"/>
                <w:szCs w:val="16"/>
                <w:lang w:val="en-GB"/>
              </w:rPr>
            </w:pPr>
          </w:p>
        </w:tc>
      </w:tr>
    </w:tbl>
    <w:p w14:paraId="34D5FD79" w14:textId="77777777" w:rsidR="008C2B7C" w:rsidRPr="008C2B7C" w:rsidRDefault="008C2B7C" w:rsidP="008C2B7C">
      <w:pPr>
        <w:rPr>
          <w:rFonts w:ascii="Arial" w:hAnsi="Arial" w:cs="Arial"/>
          <w:spacing w:val="-4"/>
          <w:sz w:val="16"/>
          <w:szCs w:val="16"/>
          <w:lang w:val="en-US"/>
        </w:rPr>
      </w:pPr>
    </w:p>
    <w:p w14:paraId="34D5FE8A" w14:textId="6C08ADCB" w:rsidR="004E4050" w:rsidRPr="008E6F58" w:rsidRDefault="00AC78CA" w:rsidP="00415C4E">
      <w:pPr>
        <w:pStyle w:val="Heading1"/>
        <w:spacing w:before="120"/>
      </w:pPr>
      <w:r w:rsidRPr="008E6F58">
        <w:t xml:space="preserve"> </w:t>
      </w:r>
    </w:p>
    <w:sectPr w:rsidR="004E4050" w:rsidRPr="008E6F58" w:rsidSect="008C2B7C">
      <w:headerReference w:type="default" r:id="rId10"/>
      <w:footerReference w:type="default" r:id="rId11"/>
      <w:pgSz w:w="11906" w:h="16838" w:code="9"/>
      <w:pgMar w:top="1134" w:right="851" w:bottom="1134" w:left="1418"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5FE8D" w14:textId="77777777" w:rsidR="00695229" w:rsidRDefault="00695229" w:rsidP="00C9222E">
      <w:r>
        <w:separator/>
      </w:r>
    </w:p>
  </w:endnote>
  <w:endnote w:type="continuationSeparator" w:id="0">
    <w:p w14:paraId="34D5FE8E" w14:textId="77777777" w:rsidR="00695229" w:rsidRDefault="00695229" w:rsidP="00C92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5FE90" w14:textId="03E55B4C" w:rsidR="00695229" w:rsidRPr="00C9222E" w:rsidRDefault="00695229" w:rsidP="008C2B7C">
    <w:pPr>
      <w:tabs>
        <w:tab w:val="center" w:pos="4677"/>
        <w:tab w:val="right" w:pos="9355"/>
      </w:tabs>
      <w:jc w:val="right"/>
      <w:rPr>
        <w:rFonts w:ascii="Arial" w:eastAsia="Calibri" w:hAnsi="Arial" w:cs="Arial"/>
        <w:sz w:val="14"/>
        <w:szCs w:val="16"/>
        <w:lang w:eastAsia="en-US"/>
      </w:rPr>
    </w:pPr>
    <w:r w:rsidRPr="00C9222E">
      <w:rPr>
        <w:rFonts w:ascii="Arial" w:eastAsia="Calibri" w:hAnsi="Arial" w:cs="Arial"/>
        <w:sz w:val="14"/>
        <w:szCs w:val="16"/>
        <w:lang w:eastAsia="en-US"/>
      </w:rPr>
      <w:t xml:space="preserve">стр. </w:t>
    </w:r>
    <w:r w:rsidRPr="00C9222E">
      <w:rPr>
        <w:rFonts w:ascii="Arial" w:eastAsia="Calibri" w:hAnsi="Arial" w:cs="Arial"/>
        <w:bCs/>
        <w:sz w:val="14"/>
        <w:szCs w:val="16"/>
        <w:lang w:eastAsia="en-US"/>
      </w:rPr>
      <w:fldChar w:fldCharType="begin"/>
    </w:r>
    <w:r w:rsidRPr="00C9222E">
      <w:rPr>
        <w:rFonts w:ascii="Arial" w:eastAsia="Calibri" w:hAnsi="Arial" w:cs="Arial"/>
        <w:bCs/>
        <w:sz w:val="14"/>
        <w:szCs w:val="16"/>
        <w:lang w:eastAsia="en-US"/>
      </w:rPr>
      <w:instrText xml:space="preserve"> PAGE </w:instrText>
    </w:r>
    <w:r w:rsidRPr="00C9222E">
      <w:rPr>
        <w:rFonts w:ascii="Arial" w:eastAsia="Calibri" w:hAnsi="Arial" w:cs="Arial"/>
        <w:bCs/>
        <w:sz w:val="14"/>
        <w:szCs w:val="16"/>
        <w:lang w:eastAsia="en-US"/>
      </w:rPr>
      <w:fldChar w:fldCharType="separate"/>
    </w:r>
    <w:r w:rsidR="00736E68">
      <w:rPr>
        <w:rFonts w:ascii="Arial" w:eastAsia="Calibri" w:hAnsi="Arial" w:cs="Arial"/>
        <w:bCs/>
        <w:noProof/>
        <w:sz w:val="14"/>
        <w:szCs w:val="16"/>
        <w:lang w:eastAsia="en-US"/>
      </w:rPr>
      <w:t>1</w:t>
    </w:r>
    <w:r w:rsidRPr="00C9222E">
      <w:rPr>
        <w:rFonts w:ascii="Arial" w:eastAsia="Calibri" w:hAnsi="Arial" w:cs="Arial"/>
        <w:bCs/>
        <w:sz w:val="14"/>
        <w:szCs w:val="16"/>
        <w:lang w:eastAsia="en-US"/>
      </w:rPr>
      <w:fldChar w:fldCharType="end"/>
    </w:r>
    <w:r w:rsidRPr="00C9222E">
      <w:rPr>
        <w:rFonts w:ascii="Arial" w:eastAsia="Calibri" w:hAnsi="Arial" w:cs="Arial"/>
        <w:sz w:val="14"/>
        <w:szCs w:val="16"/>
        <w:lang w:eastAsia="en-US"/>
      </w:rPr>
      <w:t xml:space="preserve"> из </w:t>
    </w:r>
    <w:r w:rsidRPr="00C9222E">
      <w:rPr>
        <w:rFonts w:ascii="Arial" w:eastAsia="Calibri" w:hAnsi="Arial" w:cs="Arial"/>
        <w:bCs/>
        <w:sz w:val="14"/>
        <w:szCs w:val="16"/>
        <w:lang w:eastAsia="en-US"/>
      </w:rPr>
      <w:fldChar w:fldCharType="begin"/>
    </w:r>
    <w:r w:rsidRPr="00C9222E">
      <w:rPr>
        <w:rFonts w:ascii="Arial" w:eastAsia="Calibri" w:hAnsi="Arial" w:cs="Arial"/>
        <w:bCs/>
        <w:sz w:val="14"/>
        <w:szCs w:val="16"/>
        <w:lang w:eastAsia="en-US"/>
      </w:rPr>
      <w:instrText xml:space="preserve"> NUMPAGES  </w:instrText>
    </w:r>
    <w:r w:rsidRPr="00C9222E">
      <w:rPr>
        <w:rFonts w:ascii="Arial" w:eastAsia="Calibri" w:hAnsi="Arial" w:cs="Arial"/>
        <w:bCs/>
        <w:sz w:val="14"/>
        <w:szCs w:val="16"/>
        <w:lang w:eastAsia="en-US"/>
      </w:rPr>
      <w:fldChar w:fldCharType="separate"/>
    </w:r>
    <w:r w:rsidR="00736E68">
      <w:rPr>
        <w:rFonts w:ascii="Arial" w:eastAsia="Calibri" w:hAnsi="Arial" w:cs="Arial"/>
        <w:bCs/>
        <w:noProof/>
        <w:sz w:val="14"/>
        <w:szCs w:val="16"/>
        <w:lang w:eastAsia="en-US"/>
      </w:rPr>
      <w:t>4</w:t>
    </w:r>
    <w:r w:rsidRPr="00C9222E">
      <w:rPr>
        <w:rFonts w:ascii="Arial" w:eastAsia="Calibri" w:hAnsi="Arial" w:cs="Arial"/>
        <w:bCs/>
        <w:sz w:val="14"/>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5FE8B" w14:textId="77777777" w:rsidR="00695229" w:rsidRDefault="00695229" w:rsidP="00C9222E">
      <w:r>
        <w:separator/>
      </w:r>
    </w:p>
  </w:footnote>
  <w:footnote w:type="continuationSeparator" w:id="0">
    <w:p w14:paraId="34D5FE8C" w14:textId="77777777" w:rsidR="00695229" w:rsidRDefault="00695229" w:rsidP="00C9222E">
      <w:r>
        <w:continuationSeparator/>
      </w:r>
    </w:p>
  </w:footnote>
  <w:footnote w:id="1">
    <w:p w14:paraId="34D5FE93" w14:textId="77777777" w:rsidR="00695229" w:rsidRPr="0052059E" w:rsidRDefault="00695229" w:rsidP="008C2B7C">
      <w:pPr>
        <w:keepLines/>
        <w:autoSpaceDE w:val="0"/>
        <w:autoSpaceDN w:val="0"/>
        <w:adjustRightInd w:val="0"/>
        <w:rPr>
          <w:i/>
          <w:color w:val="808080"/>
          <w:spacing w:val="-4"/>
          <w:sz w:val="18"/>
          <w:szCs w:val="18"/>
        </w:rPr>
      </w:pPr>
      <w:r w:rsidRPr="0052059E">
        <w:rPr>
          <w:rStyle w:val="FootnoteReference"/>
          <w:spacing w:val="-4"/>
          <w:sz w:val="18"/>
          <w:szCs w:val="18"/>
        </w:rPr>
        <w:footnoteRef/>
      </w:r>
      <w:r w:rsidRPr="0052059E">
        <w:rPr>
          <w:rStyle w:val="FootnoteReference"/>
          <w:spacing w:val="-4"/>
          <w:sz w:val="18"/>
          <w:szCs w:val="18"/>
        </w:rPr>
        <w:t xml:space="preserve"> Указывается код основного вида деятельности согласно учредительным документам, либо код фактической деятельности, приносящей наибольшую прибыль</w:t>
      </w:r>
      <w:r>
        <w:rPr>
          <w:spacing w:val="-4"/>
          <w:sz w:val="18"/>
          <w:szCs w:val="18"/>
        </w:rPr>
        <w:t xml:space="preserve"> </w:t>
      </w:r>
      <w:r w:rsidRPr="0052059E">
        <w:rPr>
          <w:rStyle w:val="FootnoteReference"/>
        </w:rPr>
        <w:t xml:space="preserve">/ </w:t>
      </w:r>
      <w:r w:rsidRPr="003A7CC4">
        <w:rPr>
          <w:rStyle w:val="FootnoteReference"/>
          <w:color w:val="808080"/>
          <w:sz w:val="18"/>
          <w:szCs w:val="18"/>
        </w:rPr>
        <w:t>Specify code of main type of activity according to the foundation documents or actual activities that generate the most profit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5FE8F" w14:textId="77777777" w:rsidR="00695229" w:rsidRPr="00D3291C" w:rsidRDefault="00695229" w:rsidP="008C2B7C">
    <w:pPr>
      <w:autoSpaceDE w:val="0"/>
      <w:autoSpaceDN w:val="0"/>
      <w:adjustRightInd w:val="0"/>
      <w:jc w:val="right"/>
      <w:rPr>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512D4"/>
    <w:multiLevelType w:val="multilevel"/>
    <w:tmpl w:val="E7986F7C"/>
    <w:lvl w:ilvl="0">
      <w:start w:val="3"/>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B9276CC"/>
    <w:multiLevelType w:val="hybridMultilevel"/>
    <w:tmpl w:val="E08AB6CE"/>
    <w:lvl w:ilvl="0" w:tplc="526EA4F6">
      <w:start w:val="5"/>
      <w:numFmt w:val="bullet"/>
      <w:lvlText w:val=""/>
      <w:lvlJc w:val="left"/>
      <w:pPr>
        <w:ind w:left="720" w:hanging="360"/>
      </w:pPr>
      <w:rPr>
        <w:rFonts w:ascii="Symbol" w:eastAsia="Times New Roman" w:hAnsi="Symbol" w:cs="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7471A60"/>
    <w:multiLevelType w:val="hybridMultilevel"/>
    <w:tmpl w:val="72D266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F10339F"/>
    <w:multiLevelType w:val="hybridMultilevel"/>
    <w:tmpl w:val="5122FF98"/>
    <w:lvl w:ilvl="0" w:tplc="772431D0">
      <w:start w:val="5"/>
      <w:numFmt w:val="bullet"/>
      <w:lvlText w:val=""/>
      <w:lvlJc w:val="left"/>
      <w:pPr>
        <w:ind w:left="720" w:hanging="360"/>
      </w:pPr>
      <w:rPr>
        <w:rFonts w:ascii="Symbol" w:eastAsia="Times New Roman" w:hAnsi="Symbol" w:cs="Arial" w:hint="default"/>
        <w:sz w:val="1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B040F43"/>
    <w:multiLevelType w:val="multilevel"/>
    <w:tmpl w:val="1366B5BE"/>
    <w:lvl w:ilvl="0">
      <w:start w:val="1"/>
      <w:numFmt w:val="decimal"/>
      <w:lvlText w:val="%1."/>
      <w:lvlJc w:val="left"/>
      <w:pPr>
        <w:ind w:left="8581" w:hanging="360"/>
      </w:pPr>
      <w:rPr>
        <w:rFonts w:cs="Times New Roman"/>
        <w:i w:val="0"/>
        <w:color w:val="auto"/>
        <w:sz w:val="20"/>
        <w:szCs w:val="20"/>
      </w:rPr>
    </w:lvl>
    <w:lvl w:ilvl="1">
      <w:start w:val="1"/>
      <w:numFmt w:val="decimal"/>
      <w:lvlText w:val="%1.%2."/>
      <w:lvlJc w:val="left"/>
      <w:pPr>
        <w:ind w:left="1000" w:hanging="432"/>
      </w:pPr>
      <w:rPr>
        <w:rFonts w:cs="Times New Roman" w:hint="default"/>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61B1071B"/>
    <w:multiLevelType w:val="multilevel"/>
    <w:tmpl w:val="027A6DD2"/>
    <w:lvl w:ilvl="0">
      <w:start w:val="1"/>
      <w:numFmt w:val="decimal"/>
      <w:lvlText w:val="%1."/>
      <w:lvlJc w:val="left"/>
      <w:pPr>
        <w:ind w:left="360" w:hanging="360"/>
      </w:pPr>
      <w:rPr>
        <w:b/>
        <w:sz w:val="20"/>
        <w:szCs w:val="20"/>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DAA64CC"/>
    <w:multiLevelType w:val="hybridMultilevel"/>
    <w:tmpl w:val="B23C564A"/>
    <w:lvl w:ilvl="0" w:tplc="B636CFA4">
      <w:start w:val="1"/>
      <w:numFmt w:val="decimal"/>
      <w:lvlText w:val="%1."/>
      <w:lvlJc w:val="left"/>
      <w:pPr>
        <w:ind w:left="720" w:hanging="360"/>
      </w:pPr>
      <w:rPr>
        <w:rFonts w:cs="Times New Roman"/>
        <w:b/>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771C4C15"/>
    <w:multiLevelType w:val="singleLevel"/>
    <w:tmpl w:val="4CA6F362"/>
    <w:lvl w:ilvl="0">
      <w:start w:val="5"/>
      <w:numFmt w:val="upperRoman"/>
      <w:pStyle w:val="Heading2"/>
      <w:lvlText w:val="%1. "/>
      <w:legacy w:legacy="1" w:legacySpace="0" w:legacyIndent="360"/>
      <w:lvlJc w:val="left"/>
      <w:pPr>
        <w:ind w:left="360" w:hanging="360"/>
      </w:pPr>
      <w:rPr>
        <w:rFonts w:cs="Times New Roman"/>
        <w:b w:val="0"/>
        <w:i w:val="0"/>
        <w:sz w:val="23"/>
      </w:rPr>
    </w:lvl>
  </w:abstractNum>
  <w:num w:numId="1">
    <w:abstractNumId w:val="5"/>
  </w:num>
  <w:num w:numId="2">
    <w:abstractNumId w:val="7"/>
  </w:num>
  <w:num w:numId="3">
    <w:abstractNumId w:val="4"/>
  </w:num>
  <w:num w:numId="4">
    <w:abstractNumId w:val="2"/>
  </w:num>
  <w:num w:numId="5">
    <w:abstractNumId w:val="1"/>
  </w:num>
  <w:num w:numId="6">
    <w:abstractNumId w:val="3"/>
  </w:num>
  <w:num w:numId="7">
    <w:abstractNumId w:val="7"/>
    <w:lvlOverride w:ilvl="0">
      <w:startOverride w:val="5"/>
    </w:lvlOverride>
  </w:num>
  <w:num w:numId="8">
    <w:abstractNumId w:val="0"/>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HAYLOVA Lyubov">
    <w15:presenceInfo w15:providerId="None" w15:userId="MIKHAYLOVA Lyub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15C"/>
    <w:rsid w:val="00027209"/>
    <w:rsid w:val="00153CD4"/>
    <w:rsid w:val="001654AF"/>
    <w:rsid w:val="001757E4"/>
    <w:rsid w:val="001867B2"/>
    <w:rsid w:val="001A0024"/>
    <w:rsid w:val="001A0B25"/>
    <w:rsid w:val="001B4A73"/>
    <w:rsid w:val="0024246D"/>
    <w:rsid w:val="0024794B"/>
    <w:rsid w:val="00271D31"/>
    <w:rsid w:val="002F34F4"/>
    <w:rsid w:val="00330F3E"/>
    <w:rsid w:val="003A7CC4"/>
    <w:rsid w:val="003F7076"/>
    <w:rsid w:val="00415C4E"/>
    <w:rsid w:val="004E4050"/>
    <w:rsid w:val="00506D9E"/>
    <w:rsid w:val="00510B5A"/>
    <w:rsid w:val="0052059E"/>
    <w:rsid w:val="00566D86"/>
    <w:rsid w:val="00567B38"/>
    <w:rsid w:val="00576433"/>
    <w:rsid w:val="005875F2"/>
    <w:rsid w:val="005A7346"/>
    <w:rsid w:val="005F6ECD"/>
    <w:rsid w:val="006579F4"/>
    <w:rsid w:val="00695229"/>
    <w:rsid w:val="00736E68"/>
    <w:rsid w:val="007861A2"/>
    <w:rsid w:val="00791075"/>
    <w:rsid w:val="008504C3"/>
    <w:rsid w:val="008B2844"/>
    <w:rsid w:val="008C2B7C"/>
    <w:rsid w:val="008E4272"/>
    <w:rsid w:val="008E6F58"/>
    <w:rsid w:val="008F0C0D"/>
    <w:rsid w:val="008F5EBB"/>
    <w:rsid w:val="009006DD"/>
    <w:rsid w:val="00921469"/>
    <w:rsid w:val="009E4828"/>
    <w:rsid w:val="00A60D5A"/>
    <w:rsid w:val="00A62A13"/>
    <w:rsid w:val="00AC34D7"/>
    <w:rsid w:val="00AC78CA"/>
    <w:rsid w:val="00AF31DB"/>
    <w:rsid w:val="00B85540"/>
    <w:rsid w:val="00BB1076"/>
    <w:rsid w:val="00C668FE"/>
    <w:rsid w:val="00C9222E"/>
    <w:rsid w:val="00C937E5"/>
    <w:rsid w:val="00CB179E"/>
    <w:rsid w:val="00CB2DAF"/>
    <w:rsid w:val="00CD62AF"/>
    <w:rsid w:val="00CF129B"/>
    <w:rsid w:val="00D44221"/>
    <w:rsid w:val="00D61E03"/>
    <w:rsid w:val="00D6692C"/>
    <w:rsid w:val="00DD1B2A"/>
    <w:rsid w:val="00E5143E"/>
    <w:rsid w:val="00E54379"/>
    <w:rsid w:val="00E60C32"/>
    <w:rsid w:val="00E63280"/>
    <w:rsid w:val="00E9186E"/>
    <w:rsid w:val="00EA215C"/>
    <w:rsid w:val="00EB0A39"/>
    <w:rsid w:val="00ED5D43"/>
    <w:rsid w:val="00F329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D5FB2E"/>
  <w15:chartTrackingRefBased/>
  <w15:docId w15:val="{64C766F5-70DC-4CAB-9197-39EA7B4B3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8C2B7C"/>
    <w:pPr>
      <w:keepNext/>
      <w:spacing w:before="240" w:after="60"/>
      <w:outlineLvl w:val="0"/>
    </w:pPr>
    <w:rPr>
      <w:rFonts w:ascii="Cambria" w:hAnsi="Cambria"/>
      <w:b/>
      <w:bCs/>
      <w:kern w:val="32"/>
      <w:sz w:val="32"/>
      <w:szCs w:val="32"/>
      <w:lang w:val="en-US"/>
    </w:rPr>
  </w:style>
  <w:style w:type="paragraph" w:styleId="Heading2">
    <w:name w:val="heading 2"/>
    <w:basedOn w:val="Normal"/>
    <w:next w:val="Normal"/>
    <w:link w:val="Heading2Char"/>
    <w:uiPriority w:val="99"/>
    <w:qFormat/>
    <w:rsid w:val="008C2B7C"/>
    <w:pPr>
      <w:keepNext/>
      <w:numPr>
        <w:numId w:val="2"/>
      </w:numPr>
      <w:outlineLvl w:val="1"/>
    </w:pPr>
    <w:rPr>
      <w:b/>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C2B7C"/>
    <w:rPr>
      <w:rFonts w:ascii="Cambria" w:hAnsi="Cambria"/>
      <w:b/>
      <w:bCs/>
      <w:kern w:val="32"/>
      <w:sz w:val="32"/>
      <w:szCs w:val="32"/>
      <w:lang w:val="en-US"/>
    </w:rPr>
  </w:style>
  <w:style w:type="character" w:customStyle="1" w:styleId="Heading2Char">
    <w:name w:val="Heading 2 Char"/>
    <w:link w:val="Heading2"/>
    <w:uiPriority w:val="99"/>
    <w:rsid w:val="008C2B7C"/>
    <w:rPr>
      <w:b/>
      <w:sz w:val="24"/>
      <w:lang w:val="en-US"/>
    </w:rPr>
  </w:style>
  <w:style w:type="paragraph" w:styleId="z-TopofForm">
    <w:name w:val="HTML Top of Form"/>
    <w:basedOn w:val="Normal"/>
    <w:next w:val="Normal"/>
    <w:hidden/>
    <w:rsid w:val="00EA215C"/>
    <w:pPr>
      <w:pBdr>
        <w:bottom w:val="single" w:sz="6" w:space="1" w:color="auto"/>
      </w:pBdr>
      <w:jc w:val="center"/>
    </w:pPr>
    <w:rPr>
      <w:rFonts w:ascii="Arial" w:hAnsi="Arial" w:cs="Arial"/>
      <w:vanish/>
      <w:sz w:val="16"/>
      <w:szCs w:val="16"/>
    </w:rPr>
  </w:style>
  <w:style w:type="paragraph" w:styleId="z-BottomofForm">
    <w:name w:val="HTML Bottom of Form"/>
    <w:basedOn w:val="Normal"/>
    <w:next w:val="Normal"/>
    <w:hidden/>
    <w:rsid w:val="00EA215C"/>
    <w:pPr>
      <w:pBdr>
        <w:top w:val="single" w:sz="6" w:space="1" w:color="auto"/>
      </w:pBdr>
      <w:jc w:val="center"/>
    </w:pPr>
    <w:rPr>
      <w:rFonts w:ascii="Arial" w:hAnsi="Arial" w:cs="Arial"/>
      <w:vanish/>
      <w:sz w:val="16"/>
      <w:szCs w:val="16"/>
    </w:rPr>
  </w:style>
  <w:style w:type="paragraph" w:styleId="BalloonText">
    <w:name w:val="Balloon Text"/>
    <w:basedOn w:val="Normal"/>
    <w:link w:val="BalloonTextChar"/>
    <w:uiPriority w:val="99"/>
    <w:rsid w:val="00E54379"/>
    <w:rPr>
      <w:rFonts w:ascii="Segoe UI" w:hAnsi="Segoe UI" w:cs="Segoe UI"/>
      <w:sz w:val="18"/>
      <w:szCs w:val="18"/>
    </w:rPr>
  </w:style>
  <w:style w:type="character" w:customStyle="1" w:styleId="BalloonTextChar">
    <w:name w:val="Balloon Text Char"/>
    <w:link w:val="BalloonText"/>
    <w:uiPriority w:val="99"/>
    <w:rsid w:val="00E54379"/>
    <w:rPr>
      <w:rFonts w:ascii="Segoe UI" w:hAnsi="Segoe UI" w:cs="Segoe UI"/>
      <w:sz w:val="18"/>
      <w:szCs w:val="18"/>
    </w:rPr>
  </w:style>
  <w:style w:type="table" w:styleId="TableGrid">
    <w:name w:val="Table Grid"/>
    <w:basedOn w:val="TableNormal"/>
    <w:uiPriority w:val="99"/>
    <w:rsid w:val="00C922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C9222E"/>
    <w:pPr>
      <w:spacing w:after="120"/>
      <w:ind w:left="283"/>
    </w:pPr>
    <w:rPr>
      <w:sz w:val="20"/>
      <w:szCs w:val="20"/>
      <w:lang w:val="en-US"/>
    </w:rPr>
  </w:style>
  <w:style w:type="character" w:customStyle="1" w:styleId="BodyTextIndentChar">
    <w:name w:val="Body Text Indent Char"/>
    <w:link w:val="BodyTextIndent"/>
    <w:rsid w:val="00C9222E"/>
    <w:rPr>
      <w:lang w:val="en-US"/>
    </w:rPr>
  </w:style>
  <w:style w:type="paragraph" w:styleId="FootnoteText">
    <w:name w:val="footnote text"/>
    <w:basedOn w:val="Normal"/>
    <w:link w:val="FootnoteTextChar"/>
    <w:rsid w:val="00C9222E"/>
    <w:rPr>
      <w:sz w:val="20"/>
      <w:szCs w:val="20"/>
    </w:rPr>
  </w:style>
  <w:style w:type="character" w:customStyle="1" w:styleId="FootnoteTextChar">
    <w:name w:val="Footnote Text Char"/>
    <w:basedOn w:val="DefaultParagraphFont"/>
    <w:link w:val="FootnoteText"/>
    <w:uiPriority w:val="99"/>
    <w:rsid w:val="00C9222E"/>
  </w:style>
  <w:style w:type="character" w:styleId="FootnoteReference">
    <w:name w:val="footnote reference"/>
    <w:rsid w:val="00C9222E"/>
    <w:rPr>
      <w:vertAlign w:val="superscript"/>
    </w:rPr>
  </w:style>
  <w:style w:type="paragraph" w:styleId="ListParagraph">
    <w:name w:val="List Paragraph"/>
    <w:basedOn w:val="Normal"/>
    <w:uiPriority w:val="34"/>
    <w:qFormat/>
    <w:rsid w:val="00C9222E"/>
    <w:pPr>
      <w:ind w:left="720"/>
      <w:contextualSpacing/>
    </w:pPr>
  </w:style>
  <w:style w:type="paragraph" w:styleId="Header">
    <w:name w:val="header"/>
    <w:basedOn w:val="Normal"/>
    <w:link w:val="HeaderChar"/>
    <w:uiPriority w:val="99"/>
    <w:rsid w:val="00C9222E"/>
    <w:pPr>
      <w:tabs>
        <w:tab w:val="center" w:pos="4677"/>
        <w:tab w:val="right" w:pos="9355"/>
      </w:tabs>
    </w:pPr>
  </w:style>
  <w:style w:type="character" w:customStyle="1" w:styleId="HeaderChar">
    <w:name w:val="Header Char"/>
    <w:link w:val="Header"/>
    <w:uiPriority w:val="99"/>
    <w:rsid w:val="00C9222E"/>
    <w:rPr>
      <w:sz w:val="24"/>
      <w:szCs w:val="24"/>
    </w:rPr>
  </w:style>
  <w:style w:type="paragraph" w:styleId="Footer">
    <w:name w:val="footer"/>
    <w:basedOn w:val="Normal"/>
    <w:link w:val="FooterChar"/>
    <w:uiPriority w:val="99"/>
    <w:rsid w:val="00C9222E"/>
    <w:pPr>
      <w:tabs>
        <w:tab w:val="center" w:pos="4677"/>
        <w:tab w:val="right" w:pos="9355"/>
      </w:tabs>
    </w:pPr>
  </w:style>
  <w:style w:type="character" w:customStyle="1" w:styleId="FooterChar">
    <w:name w:val="Footer Char"/>
    <w:link w:val="Footer"/>
    <w:uiPriority w:val="99"/>
    <w:rsid w:val="00C9222E"/>
    <w:rPr>
      <w:sz w:val="24"/>
      <w:szCs w:val="24"/>
    </w:rPr>
  </w:style>
  <w:style w:type="character" w:styleId="CommentReference">
    <w:name w:val="annotation reference"/>
    <w:uiPriority w:val="99"/>
    <w:rsid w:val="008C2B7C"/>
    <w:rPr>
      <w:rFonts w:cs="Times New Roman"/>
      <w:sz w:val="16"/>
      <w:szCs w:val="16"/>
    </w:rPr>
  </w:style>
  <w:style w:type="paragraph" w:styleId="CommentText">
    <w:name w:val="annotation text"/>
    <w:basedOn w:val="Normal"/>
    <w:link w:val="CommentTextChar"/>
    <w:uiPriority w:val="99"/>
    <w:rsid w:val="008C2B7C"/>
    <w:rPr>
      <w:sz w:val="20"/>
      <w:szCs w:val="20"/>
      <w:lang w:val="en-US"/>
    </w:rPr>
  </w:style>
  <w:style w:type="character" w:customStyle="1" w:styleId="CommentTextChar">
    <w:name w:val="Comment Text Char"/>
    <w:link w:val="CommentText"/>
    <w:uiPriority w:val="99"/>
    <w:rsid w:val="008C2B7C"/>
    <w:rPr>
      <w:lang w:val="en-US"/>
    </w:rPr>
  </w:style>
  <w:style w:type="paragraph" w:styleId="CommentSubject">
    <w:name w:val="annotation subject"/>
    <w:basedOn w:val="CommentText"/>
    <w:next w:val="CommentText"/>
    <w:link w:val="CommentSubjectChar"/>
    <w:uiPriority w:val="99"/>
    <w:rsid w:val="008C2B7C"/>
    <w:rPr>
      <w:b/>
      <w:bCs/>
    </w:rPr>
  </w:style>
  <w:style w:type="character" w:customStyle="1" w:styleId="CommentSubjectChar">
    <w:name w:val="Comment Subject Char"/>
    <w:link w:val="CommentSubject"/>
    <w:uiPriority w:val="99"/>
    <w:rsid w:val="008C2B7C"/>
    <w:rPr>
      <w:b/>
      <w:bCs/>
      <w:lang w:val="en-US"/>
    </w:rPr>
  </w:style>
  <w:style w:type="paragraph" w:styleId="BodyText2">
    <w:name w:val="Body Text 2"/>
    <w:basedOn w:val="Normal"/>
    <w:link w:val="BodyText2Char"/>
    <w:uiPriority w:val="99"/>
    <w:rsid w:val="008C2B7C"/>
    <w:pPr>
      <w:spacing w:after="120" w:line="480" w:lineRule="auto"/>
    </w:pPr>
    <w:rPr>
      <w:sz w:val="20"/>
      <w:szCs w:val="20"/>
    </w:rPr>
  </w:style>
  <w:style w:type="character" w:customStyle="1" w:styleId="BodyText2Char">
    <w:name w:val="Body Text 2 Char"/>
    <w:basedOn w:val="DefaultParagraphFont"/>
    <w:link w:val="BodyText2"/>
    <w:uiPriority w:val="99"/>
    <w:rsid w:val="008C2B7C"/>
  </w:style>
  <w:style w:type="character" w:customStyle="1" w:styleId="comments1">
    <w:name w:val="comments1"/>
    <w:uiPriority w:val="99"/>
    <w:rsid w:val="008C2B7C"/>
    <w:rPr>
      <w:rFonts w:ascii="Verdana" w:hAnsi="Verdana" w:cs="Times New Roman"/>
      <w:color w:val="909090"/>
      <w:sz w:val="15"/>
      <w:szCs w:val="15"/>
    </w:rPr>
  </w:style>
  <w:style w:type="character" w:customStyle="1" w:styleId="translation">
    <w:name w:val="translation"/>
    <w:rsid w:val="008C2B7C"/>
  </w:style>
  <w:style w:type="character" w:customStyle="1" w:styleId="Highlight">
    <w:name w:val="Highlight"/>
    <w:uiPriority w:val="99"/>
    <w:rsid w:val="008C2B7C"/>
    <w:rPr>
      <w:b/>
      <w:color w:val="26282F"/>
      <w:sz w:val="26"/>
    </w:rPr>
  </w:style>
  <w:style w:type="paragraph" w:customStyle="1" w:styleId="p11">
    <w:name w:val="p11"/>
    <w:basedOn w:val="Normal"/>
    <w:rsid w:val="008C2B7C"/>
    <w:pPr>
      <w:ind w:left="240"/>
    </w:pPr>
  </w:style>
  <w:style w:type="character" w:customStyle="1" w:styleId="bold">
    <w:name w:val="bold"/>
    <w:rsid w:val="008C2B7C"/>
    <w:rPr>
      <w:b/>
      <w:color w:val="363737"/>
      <w:sz w:val="29"/>
    </w:rPr>
  </w:style>
  <w:style w:type="character" w:customStyle="1" w:styleId="hps">
    <w:name w:val="hps"/>
    <w:rsid w:val="008C2B7C"/>
  </w:style>
  <w:style w:type="paragraph" w:customStyle="1" w:styleId="ConsPlusNormal">
    <w:name w:val="ConsPlusNormal"/>
    <w:rsid w:val="008C2B7C"/>
    <w:pPr>
      <w:autoSpaceDE w:val="0"/>
      <w:autoSpaceDN w:val="0"/>
      <w:adjustRightInd w:val="0"/>
    </w:pPr>
    <w:rPr>
      <w:rFonts w:ascii="Arial" w:hAnsi="Arial" w:cs="Arial"/>
      <w:sz w:val="16"/>
      <w:szCs w:val="16"/>
    </w:rPr>
  </w:style>
  <w:style w:type="paragraph" w:customStyle="1" w:styleId="Default">
    <w:name w:val="Default"/>
    <w:rsid w:val="008C2B7C"/>
    <w:pPr>
      <w:autoSpaceDE w:val="0"/>
      <w:autoSpaceDN w:val="0"/>
      <w:adjustRightInd w:val="0"/>
    </w:pPr>
    <w:rPr>
      <w:rFonts w:ascii="Arial" w:hAnsi="Arial" w:cs="Arial"/>
      <w:color w:val="000000"/>
      <w:sz w:val="24"/>
      <w:szCs w:val="24"/>
    </w:rPr>
  </w:style>
  <w:style w:type="character" w:styleId="Hyperlink">
    <w:name w:val="Hyperlink"/>
    <w:uiPriority w:val="99"/>
    <w:unhideWhenUsed/>
    <w:rsid w:val="008C2B7C"/>
    <w:rPr>
      <w:color w:val="0000FF"/>
      <w:u w:val="single"/>
    </w:rPr>
  </w:style>
  <w:style w:type="character" w:styleId="FollowedHyperlink">
    <w:name w:val="FollowedHyperlink"/>
    <w:uiPriority w:val="99"/>
    <w:unhideWhenUsed/>
    <w:rsid w:val="008C2B7C"/>
    <w:rPr>
      <w:color w:val="800080"/>
      <w:u w:val="single"/>
    </w:rPr>
  </w:style>
  <w:style w:type="paragraph" w:customStyle="1" w:styleId="msonormal0">
    <w:name w:val="msonormal"/>
    <w:basedOn w:val="Normal"/>
    <w:rsid w:val="008C2B7C"/>
    <w:pPr>
      <w:spacing w:before="100" w:beforeAutospacing="1" w:after="100" w:afterAutospacing="1"/>
    </w:pPr>
    <w:rPr>
      <w:lang w:bidi="he-IL"/>
    </w:rPr>
  </w:style>
  <w:style w:type="character" w:styleId="Emphasis">
    <w:name w:val="Emphasis"/>
    <w:basedOn w:val="DefaultParagraphFont"/>
    <w:qFormat/>
    <w:rsid w:val="00E60C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6E6185-BC70-4F18-9471-29CD6F8D6C3C}">
  <ds:schemaRefs>
    <ds:schemaRef ds:uri="http://schemas.microsoft.com/sharepoint/v3/contenttype/forms"/>
  </ds:schemaRefs>
</ds:datastoreItem>
</file>

<file path=customXml/itemProps2.xml><?xml version="1.0" encoding="utf-8"?>
<ds:datastoreItem xmlns:ds="http://schemas.openxmlformats.org/officeDocument/2006/customXml" ds:itemID="{8AB889CE-623D-4042-AA3C-1067EACCA79E}">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766B6890-3817-4F96-A360-30BF381F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2203</Words>
  <Characters>13978</Characters>
  <Application>Microsoft Office Word</Application>
  <DocSecurity>0</DocSecurity>
  <Lines>116</Lines>
  <Paragraphs>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Запрос на проверку юридического лица</vt:lpstr>
      <vt:lpstr>Запрос на проверку юридического лица</vt:lpstr>
    </vt:vector>
  </TitlesOfParts>
  <Company>Raiffeisen Bank</Company>
  <LinksUpToDate>false</LinksUpToDate>
  <CharactersWithSpaces>16149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на проверку юридического лица</dc:title>
  <dc:subject/>
  <dc:creator>Full Name</dc:creator>
  <cp:keywords/>
  <cp:lastModifiedBy>MYAGKOV Anton</cp:lastModifiedBy>
  <cp:revision>2</cp:revision>
  <cp:lastPrinted>2009-10-05T12:04:00Z</cp:lastPrinted>
  <dcterms:created xsi:type="dcterms:W3CDTF">2022-01-24T11:42:00Z</dcterms:created>
  <dcterms:modified xsi:type="dcterms:W3CDTF">2022-01-24T11:42:00Z</dcterms:modified>
</cp:coreProperties>
</file>